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1CE4" w:rsidRDefault="00D11CE4" w:rsidP="00DF62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#119bis-e</w:t>
      </w:r>
      <w:r>
        <w:rPr>
          <w:b/>
          <w:i/>
          <w:noProof/>
          <w:sz w:val="28"/>
        </w:rPr>
        <w:tab/>
      </w:r>
      <w:r w:rsidR="00674AB7">
        <w:fldChar w:fldCharType="begin"/>
      </w:r>
      <w:r w:rsidR="00674AB7">
        <w:instrText xml:space="preserve"> DOCPROPERTY  Tdoc#  \* MERGEFORMAT </w:instrText>
      </w:r>
      <w:r w:rsidR="00674AB7">
        <w:fldChar w:fldCharType="separate"/>
      </w:r>
      <w:r>
        <w:rPr>
          <w:b/>
          <w:i/>
          <w:noProof/>
          <w:sz w:val="28"/>
        </w:rPr>
        <w:t>R3-231148</w:t>
      </w:r>
      <w:r w:rsidR="00674AB7">
        <w:rPr>
          <w:b/>
          <w:i/>
          <w:noProof/>
          <w:sz w:val="28"/>
        </w:rPr>
        <w:fldChar w:fldCharType="end"/>
      </w:r>
    </w:p>
    <w:p w:rsidR="00D11CE4" w:rsidRDefault="00D11CE4" w:rsidP="00D11CE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29637868"/>
      <w:r>
        <w:rPr>
          <w:b/>
          <w:noProof/>
          <w:sz w:val="24"/>
        </w:rPr>
        <w:t>Electronic meeting</w:t>
      </w:r>
      <w:r w:rsidRPr="00B0780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Pr="00B0780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</w:t>
      </w:r>
      <w:r w:rsidRPr="00B07803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26 Apr</w:t>
      </w:r>
      <w:r w:rsidRPr="00B07803">
        <w:rPr>
          <w:b/>
          <w:noProof/>
          <w:sz w:val="24"/>
        </w:rPr>
        <w:t>,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C2BC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2BCF" w:rsidRDefault="0009323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9C2B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C2BCF" w:rsidRDefault="0009323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C2B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C2BCF" w:rsidRDefault="009C2B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2BCF">
        <w:tc>
          <w:tcPr>
            <w:tcW w:w="142" w:type="dxa"/>
            <w:tcBorders>
              <w:left w:val="single" w:sz="4" w:space="0" w:color="auto"/>
            </w:tcBorders>
          </w:tcPr>
          <w:p w:rsidR="009C2BCF" w:rsidRDefault="009C2BC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9C2BCF" w:rsidRDefault="00674AB7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93231">
              <w:rPr>
                <w:b/>
                <w:sz w:val="28"/>
              </w:rPr>
              <w:t>38.473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9C2BCF" w:rsidRDefault="0009323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C2BCF" w:rsidRDefault="0009323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1109</w:t>
            </w:r>
          </w:p>
        </w:tc>
        <w:tc>
          <w:tcPr>
            <w:tcW w:w="709" w:type="dxa"/>
          </w:tcPr>
          <w:p w:rsidR="009C2BCF" w:rsidRDefault="0009323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C2BCF" w:rsidRDefault="00D11CE4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2410" w:type="dxa"/>
          </w:tcPr>
          <w:p w:rsidR="009C2BCF" w:rsidRDefault="0009323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C2BCF" w:rsidRDefault="00674AB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93231">
              <w:rPr>
                <w:b/>
                <w:sz w:val="28"/>
              </w:rPr>
              <w:t>17.</w:t>
            </w:r>
            <w:r w:rsidR="00D11CE4">
              <w:rPr>
                <w:b/>
                <w:sz w:val="28"/>
              </w:rPr>
              <w:t>4</w:t>
            </w:r>
            <w:r w:rsidR="00093231">
              <w:rPr>
                <w:b/>
                <w:sz w:val="28"/>
              </w:rPr>
              <w:t>.</w:t>
            </w:r>
            <w:r w:rsidR="004F0364">
              <w:rPr>
                <w:b/>
                <w:sz w:val="28"/>
              </w:rPr>
              <w:t>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C2BCF" w:rsidRDefault="009C2BCF">
            <w:pPr>
              <w:pStyle w:val="CRCoverPage"/>
              <w:spacing w:after="0"/>
            </w:pPr>
          </w:p>
        </w:tc>
      </w:tr>
      <w:tr w:rsidR="009C2B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C2BCF" w:rsidRDefault="009C2BCF">
            <w:pPr>
              <w:pStyle w:val="CRCoverPage"/>
              <w:spacing w:after="0"/>
            </w:pPr>
          </w:p>
        </w:tc>
      </w:tr>
      <w:tr w:rsidR="009C2BC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C2BCF" w:rsidRDefault="0009323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C2BCF">
        <w:tc>
          <w:tcPr>
            <w:tcW w:w="9641" w:type="dxa"/>
            <w:gridSpan w:val="9"/>
          </w:tcPr>
          <w:p w:rsidR="009C2BCF" w:rsidRDefault="009C2B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9C2BCF" w:rsidRDefault="009C2BC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C2BCF">
        <w:tc>
          <w:tcPr>
            <w:tcW w:w="2835" w:type="dxa"/>
          </w:tcPr>
          <w:p w:rsidR="009C2BCF" w:rsidRDefault="000932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9C2BCF" w:rsidRDefault="0009323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C2BCF" w:rsidRDefault="009C2BC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C2BCF" w:rsidRDefault="0009323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C2BCF" w:rsidRDefault="009C2BC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9C2BCF" w:rsidRDefault="0009323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C2BCF" w:rsidRDefault="0009323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9C2BCF" w:rsidRDefault="0009323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C2BCF" w:rsidRDefault="009C2BC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9C2BCF" w:rsidRDefault="009C2BC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C2BCF">
        <w:tc>
          <w:tcPr>
            <w:tcW w:w="9640" w:type="dxa"/>
            <w:gridSpan w:val="11"/>
          </w:tcPr>
          <w:p w:rsidR="009C2BCF" w:rsidRDefault="009C2B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2BC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C2BCF" w:rsidRDefault="000932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C2BCF" w:rsidRDefault="00F25088">
            <w:pPr>
              <w:pStyle w:val="CRCoverPage"/>
              <w:spacing w:after="0"/>
              <w:ind w:left="100"/>
            </w:pPr>
            <w:r w:rsidRPr="00F25088">
              <w:rPr>
                <w:rFonts w:cs="Arial"/>
                <w:color w:val="312E25"/>
                <w:sz w:val="18"/>
                <w:szCs w:val="18"/>
              </w:rPr>
              <w:t>(BLCR) Support of Network-Controlled Repeater</w:t>
            </w:r>
          </w:p>
        </w:tc>
      </w:tr>
      <w:tr w:rsidR="009C2BCF">
        <w:tc>
          <w:tcPr>
            <w:tcW w:w="1843" w:type="dxa"/>
            <w:tcBorders>
              <w:left w:val="single" w:sz="4" w:space="0" w:color="auto"/>
            </w:tcBorders>
          </w:tcPr>
          <w:p w:rsidR="009C2BCF" w:rsidRDefault="009C2B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C2BCF" w:rsidRDefault="009C2B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2BCF">
        <w:tc>
          <w:tcPr>
            <w:tcW w:w="1843" w:type="dxa"/>
            <w:tcBorders>
              <w:left w:val="single" w:sz="4" w:space="0" w:color="auto"/>
            </w:tcBorders>
          </w:tcPr>
          <w:p w:rsidR="009C2BCF" w:rsidRDefault="000932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C2BCF" w:rsidRDefault="0009323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Huawei, Nokia, Nokia Shanghai Bell</w:t>
            </w:r>
            <w:r>
              <w:rPr>
                <w:rFonts w:hint="eastAsia"/>
                <w:lang w:eastAsia="zh-CN"/>
              </w:rPr>
              <w:t>, CATT</w:t>
            </w:r>
            <w:r>
              <w:rPr>
                <w:lang w:eastAsia="zh-CN"/>
              </w:rPr>
              <w:t>, Ericsson, Samsung,</w:t>
            </w:r>
            <w:r w:rsidR="00643DA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China Telecom</w:t>
            </w:r>
            <w:r>
              <w:rPr>
                <w:lang w:val="en-US" w:eastAsia="zh-CN"/>
              </w:rPr>
              <w:t>, ZTE</w:t>
            </w:r>
            <w:r w:rsidR="00980859">
              <w:rPr>
                <w:lang w:val="en-US" w:eastAsia="zh-CN"/>
              </w:rPr>
              <w:t>, NEC</w:t>
            </w:r>
          </w:p>
        </w:tc>
      </w:tr>
      <w:tr w:rsidR="009C2BCF">
        <w:tc>
          <w:tcPr>
            <w:tcW w:w="1843" w:type="dxa"/>
            <w:tcBorders>
              <w:left w:val="single" w:sz="4" w:space="0" w:color="auto"/>
            </w:tcBorders>
          </w:tcPr>
          <w:p w:rsidR="009C2BCF" w:rsidRDefault="000932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C2BCF" w:rsidRDefault="00093231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9C2BCF">
        <w:tc>
          <w:tcPr>
            <w:tcW w:w="1843" w:type="dxa"/>
            <w:tcBorders>
              <w:left w:val="single" w:sz="4" w:space="0" w:color="auto"/>
            </w:tcBorders>
          </w:tcPr>
          <w:p w:rsidR="009C2BCF" w:rsidRDefault="009C2B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C2BCF" w:rsidRDefault="009C2B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2BCF">
        <w:tc>
          <w:tcPr>
            <w:tcW w:w="1843" w:type="dxa"/>
            <w:tcBorders>
              <w:left w:val="single" w:sz="4" w:space="0" w:color="auto"/>
            </w:tcBorders>
          </w:tcPr>
          <w:p w:rsidR="009C2BCF" w:rsidRDefault="000932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C2BCF" w:rsidRDefault="00093231">
            <w:pPr>
              <w:pStyle w:val="CRCoverPage"/>
              <w:spacing w:after="0"/>
              <w:ind w:left="100"/>
            </w:pPr>
            <w:proofErr w:type="spellStart"/>
            <w:r>
              <w:t>NR_netcon_repeater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9C2BCF" w:rsidRDefault="009C2BC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C2BCF" w:rsidRDefault="0009323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C2BCF" w:rsidRDefault="00093231">
            <w:pPr>
              <w:pStyle w:val="CRCoverPage"/>
              <w:spacing w:after="0"/>
              <w:ind w:left="100"/>
            </w:pPr>
            <w:r>
              <w:t>2023-</w:t>
            </w:r>
            <w:r w:rsidR="00D11CE4">
              <w:t>04-06</w:t>
            </w:r>
          </w:p>
        </w:tc>
      </w:tr>
      <w:tr w:rsidR="009C2BCF">
        <w:tc>
          <w:tcPr>
            <w:tcW w:w="1843" w:type="dxa"/>
            <w:tcBorders>
              <w:left w:val="single" w:sz="4" w:space="0" w:color="auto"/>
            </w:tcBorders>
          </w:tcPr>
          <w:p w:rsidR="009C2BCF" w:rsidRDefault="009C2B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C2BCF" w:rsidRDefault="009C2B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C2BCF" w:rsidRDefault="009C2BCF">
            <w:pPr>
              <w:pStyle w:val="CRCoverPage"/>
              <w:spacing w:after="0"/>
              <w:rPr>
                <w:sz w:val="8"/>
                <w:szCs w:val="8"/>
              </w:rPr>
            </w:pPr>
            <w:bookmarkStart w:id="2" w:name="_GoBack"/>
            <w:bookmarkEnd w:id="2"/>
          </w:p>
        </w:tc>
        <w:tc>
          <w:tcPr>
            <w:tcW w:w="1417" w:type="dxa"/>
            <w:gridSpan w:val="3"/>
          </w:tcPr>
          <w:p w:rsidR="009C2BCF" w:rsidRDefault="009C2B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C2BCF" w:rsidRDefault="009C2B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2BC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C2BCF" w:rsidRDefault="000932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C2BCF" w:rsidRDefault="0009323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C2BCF" w:rsidRDefault="009C2BC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C2BCF" w:rsidRDefault="0009323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C2BCF" w:rsidRDefault="00093231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9C2BC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C2BCF" w:rsidRDefault="009C2BC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C2BCF" w:rsidRDefault="0009323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9C2BCF" w:rsidRDefault="0009323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C2BCF" w:rsidRDefault="000932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9C2BCF">
        <w:tc>
          <w:tcPr>
            <w:tcW w:w="1843" w:type="dxa"/>
          </w:tcPr>
          <w:p w:rsidR="009C2BCF" w:rsidRDefault="009C2B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C2BCF" w:rsidRDefault="009C2B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2B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C2BCF" w:rsidRDefault="000932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C2BCF" w:rsidRDefault="00093231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o support NCR in disaggregated architecture, it is needed for the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-CU to provide NCR authorized information to the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>-DU.</w:t>
            </w:r>
          </w:p>
        </w:tc>
      </w:tr>
      <w:tr w:rsidR="009C2B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2BCF" w:rsidRDefault="009C2B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C2BCF" w:rsidRDefault="009C2B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2B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2BCF" w:rsidRDefault="000932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C2BCF" w:rsidRDefault="00093231">
            <w:pPr>
              <w:pStyle w:val="CRCoverPage"/>
              <w:numPr>
                <w:ilvl w:val="0"/>
                <w:numId w:val="8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Introduce</w:t>
            </w:r>
            <w:r>
              <w:rPr>
                <w:i/>
                <w:lang w:eastAsia="zh-CN"/>
              </w:rPr>
              <w:t xml:space="preserve"> Network Controlled Repeater Authorized</w:t>
            </w:r>
            <w:r>
              <w:rPr>
                <w:lang w:eastAsia="zh-CN"/>
              </w:rPr>
              <w:t xml:space="preserve"> IE in UE CONTEXT SETUP REQUEST and UE </w:t>
            </w:r>
            <w:r>
              <w:rPr>
                <w:rFonts w:hint="eastAsia"/>
                <w:lang w:eastAsia="zh-CN"/>
              </w:rPr>
              <w:t>CONTEXT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MODIFICATION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REQUEST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messages.</w:t>
            </w:r>
          </w:p>
        </w:tc>
      </w:tr>
      <w:tr w:rsidR="009C2B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2BCF" w:rsidRDefault="009C2B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C2BCF" w:rsidRDefault="009C2B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2BC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C2BCF" w:rsidRDefault="000932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2BCF" w:rsidRDefault="00093231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Cannot support NCR in disaggregated architecture.</w:t>
            </w:r>
          </w:p>
        </w:tc>
      </w:tr>
      <w:tr w:rsidR="009C2BCF">
        <w:tc>
          <w:tcPr>
            <w:tcW w:w="2694" w:type="dxa"/>
            <w:gridSpan w:val="2"/>
          </w:tcPr>
          <w:p w:rsidR="009C2BCF" w:rsidRDefault="009C2B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C2BCF" w:rsidRDefault="009C2B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2B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C2BCF" w:rsidRDefault="000932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C2BCF" w:rsidRDefault="00093231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8.3.1.2, 8.3.4.2, 9.2.2.1, 9.2.2.7, 9.3.1.xxx (new), 9.4.4, 9.4.5, 9.4.7.</w:t>
            </w:r>
          </w:p>
        </w:tc>
      </w:tr>
      <w:tr w:rsidR="009C2B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2BCF" w:rsidRDefault="009C2B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C2BCF" w:rsidRDefault="009C2B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2B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2BCF" w:rsidRDefault="009C2B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2BCF" w:rsidRDefault="0009323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C2BCF" w:rsidRDefault="0009323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9C2BCF" w:rsidRDefault="009C2BC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C2BCF" w:rsidRDefault="009C2BCF">
            <w:pPr>
              <w:pStyle w:val="CRCoverPage"/>
              <w:spacing w:after="0"/>
              <w:ind w:left="99"/>
            </w:pPr>
          </w:p>
        </w:tc>
      </w:tr>
      <w:tr w:rsidR="009C2B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2BCF" w:rsidRDefault="000932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C2BCF" w:rsidRDefault="009C2BC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2BCF" w:rsidRDefault="0009323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C2BCF" w:rsidRDefault="0009323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C2BCF" w:rsidRDefault="0009323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C2B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2BCF" w:rsidRDefault="0009323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C2BCF" w:rsidRDefault="009C2BC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2BCF" w:rsidRDefault="0009323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C2BCF" w:rsidRDefault="0009323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C2BCF" w:rsidRDefault="0009323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C2B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2BCF" w:rsidRDefault="0009323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C2BCF" w:rsidRDefault="009C2BC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2BCF" w:rsidRDefault="0009323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C2BCF" w:rsidRDefault="0009323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C2BCF" w:rsidRDefault="0009323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C2B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2BCF" w:rsidRDefault="009C2BC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C2BCF" w:rsidRDefault="009C2BCF">
            <w:pPr>
              <w:pStyle w:val="CRCoverPage"/>
              <w:spacing w:after="0"/>
            </w:pPr>
          </w:p>
        </w:tc>
      </w:tr>
      <w:tr w:rsidR="009C2BC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C2BCF" w:rsidRDefault="000932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2BCF" w:rsidRDefault="009C2BCF">
            <w:pPr>
              <w:pStyle w:val="CRCoverPage"/>
              <w:spacing w:after="0"/>
              <w:ind w:left="100"/>
            </w:pPr>
          </w:p>
        </w:tc>
      </w:tr>
      <w:tr w:rsidR="009C2BC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C2BCF" w:rsidRDefault="009C2B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C2BCF" w:rsidRDefault="009C2BC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C2B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2BCF" w:rsidRDefault="000932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2BCF" w:rsidRDefault="0009323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ev1: fix a typo in asn.1 part.</w:t>
            </w:r>
          </w:p>
          <w:p w:rsidR="009C2BCF" w:rsidRDefault="00093231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Rev2: </w:t>
            </w:r>
            <w:r>
              <w:t>updated based on agreements.</w:t>
            </w:r>
          </w:p>
          <w:p w:rsidR="00980859" w:rsidRDefault="0098085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ev3: add co-source company</w:t>
            </w:r>
            <w:r w:rsidR="00E46BBD">
              <w:rPr>
                <w:lang w:eastAsia="zh-CN"/>
              </w:rPr>
              <w:t>.</w:t>
            </w:r>
          </w:p>
          <w:p w:rsidR="00E46BBD" w:rsidRDefault="00E46BB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Rev4: resubmission based on latest version of specification.</w:t>
            </w:r>
          </w:p>
        </w:tc>
      </w:tr>
    </w:tbl>
    <w:p w:rsidR="009C2BCF" w:rsidRDefault="009C2BCF">
      <w:pPr>
        <w:pStyle w:val="CRCoverPage"/>
        <w:spacing w:after="0"/>
        <w:rPr>
          <w:sz w:val="8"/>
          <w:szCs w:val="8"/>
        </w:rPr>
      </w:pPr>
    </w:p>
    <w:p w:rsidR="009C2BCF" w:rsidRDefault="009C2BCF">
      <w:pPr>
        <w:sectPr w:rsidR="009C2BCF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9C2BCF" w:rsidRDefault="00093231">
      <w:pPr>
        <w:jc w:val="center"/>
        <w:rPr>
          <w:highlight w:val="yellow"/>
          <w:lang w:eastAsia="zh-CN"/>
        </w:rPr>
      </w:pPr>
      <w:r>
        <w:rPr>
          <w:highlight w:val="yellow"/>
          <w:lang w:eastAsia="zh-CN"/>
        </w:rPr>
        <w:lastRenderedPageBreak/>
        <w:t>-------------------------------------------------------------Start of change-------------------------------------------------------------</w:t>
      </w:r>
    </w:p>
    <w:p w:rsidR="009C2BCF" w:rsidRDefault="00093231">
      <w:pPr>
        <w:pStyle w:val="Heading3"/>
      </w:pPr>
      <w:bookmarkStart w:id="3" w:name="_Toc20955773"/>
      <w:bookmarkStart w:id="4" w:name="_Toc36556804"/>
      <w:bookmarkStart w:id="5" w:name="_Toc51763370"/>
      <w:bookmarkStart w:id="6" w:name="_Toc45832190"/>
      <w:bookmarkStart w:id="7" w:name="_Toc29892867"/>
      <w:bookmarkStart w:id="8" w:name="_Toc64448533"/>
      <w:bookmarkStart w:id="9" w:name="_Toc66289192"/>
      <w:bookmarkStart w:id="10" w:name="_Toc74154305"/>
      <w:bookmarkStart w:id="11" w:name="_Toc106109685"/>
      <w:bookmarkStart w:id="12" w:name="_Toc88657682"/>
      <w:bookmarkStart w:id="13" w:name="_Toc113835122"/>
      <w:bookmarkStart w:id="14" w:name="_Toc81383049"/>
      <w:bookmarkStart w:id="15" w:name="_Toc105510613"/>
      <w:bookmarkStart w:id="16" w:name="_Toc97910594"/>
      <w:bookmarkStart w:id="17" w:name="_Toc105927145"/>
      <w:bookmarkStart w:id="18" w:name="_Toc99038233"/>
      <w:bookmarkStart w:id="19" w:name="_Toc99730494"/>
      <w:r>
        <w:t>8.3.1</w:t>
      </w:r>
      <w:r>
        <w:tab/>
        <w:t>UE Context Setup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>
        <w:t xml:space="preserve"> </w:t>
      </w:r>
    </w:p>
    <w:p w:rsidR="009C2BCF" w:rsidRDefault="00093231">
      <w:pPr>
        <w:pStyle w:val="Heading4"/>
        <w:rPr>
          <w:lang w:eastAsia="zh-CN"/>
        </w:rPr>
      </w:pPr>
      <w:bookmarkStart w:id="20" w:name="_Toc74154306"/>
      <w:bookmarkStart w:id="21" w:name="_Toc66289193"/>
      <w:bookmarkStart w:id="22" w:name="_Toc29892868"/>
      <w:bookmarkStart w:id="23" w:name="_Toc81383050"/>
      <w:bookmarkStart w:id="24" w:name="_Toc106109686"/>
      <w:bookmarkStart w:id="25" w:name="_Toc97910595"/>
      <w:bookmarkStart w:id="26" w:name="_Toc120123966"/>
      <w:bookmarkStart w:id="27" w:name="_Toc36556805"/>
      <w:bookmarkStart w:id="28" w:name="_Toc88657683"/>
      <w:bookmarkStart w:id="29" w:name="_Toc64448534"/>
      <w:bookmarkStart w:id="30" w:name="_Toc99038234"/>
      <w:bookmarkStart w:id="31" w:name="_Toc105510614"/>
      <w:bookmarkStart w:id="32" w:name="_Toc121160966"/>
      <w:bookmarkStart w:id="33" w:name="_Toc20955774"/>
      <w:bookmarkStart w:id="34" w:name="_Toc99730495"/>
      <w:bookmarkStart w:id="35" w:name="_Toc45832191"/>
      <w:bookmarkStart w:id="36" w:name="_Toc51763371"/>
      <w:bookmarkStart w:id="37" w:name="_Toc105927146"/>
      <w:bookmarkStart w:id="38" w:name="_Toc113835123"/>
      <w:r>
        <w:t>8.3.1.1</w:t>
      </w:r>
      <w:r>
        <w:tab/>
        <w:t>General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:rsidR="009C2BCF" w:rsidRDefault="00093231">
      <w:pPr>
        <w:rPr>
          <w:lang w:eastAsia="zh-CN"/>
        </w:rPr>
      </w:pPr>
      <w:r>
        <w:rPr>
          <w:lang w:eastAsia="zh-CN"/>
        </w:rPr>
        <w:t xml:space="preserve">The purpose of the UE Context Setup procedure is to </w:t>
      </w:r>
      <w:r>
        <w:t xml:space="preserve">establish the UE Context including, among others, </w:t>
      </w:r>
      <w:proofErr w:type="gramStart"/>
      <w:r>
        <w:t>SRB,DRB</w:t>
      </w:r>
      <w:proofErr w:type="gramEnd"/>
      <w:r>
        <w:t xml:space="preserve">, BH RLC channel, </w:t>
      </w:r>
      <w:proofErr w:type="spellStart"/>
      <w:r>
        <w:t>Uu</w:t>
      </w:r>
      <w:proofErr w:type="spellEnd"/>
      <w:r>
        <w:t xml:space="preserve"> Relay RLC channel, PC5 Relay RLC channel, and SL DRB </w:t>
      </w:r>
      <w:r>
        <w:rPr>
          <w:lang w:eastAsia="zh-CN"/>
        </w:rPr>
        <w:t>configuration.</w:t>
      </w:r>
      <w:r>
        <w:t xml:space="preserve"> </w:t>
      </w:r>
      <w:r>
        <w:rPr>
          <w:lang w:eastAsia="zh-CN"/>
        </w:rPr>
        <w:t>The procedure uses UE-associated signalling.</w:t>
      </w:r>
    </w:p>
    <w:p w:rsidR="009C2BCF" w:rsidRDefault="00093231">
      <w:pPr>
        <w:pStyle w:val="Heading4"/>
      </w:pPr>
      <w:bookmarkStart w:id="39" w:name="_Toc88657684"/>
      <w:bookmarkStart w:id="40" w:name="_Toc99038235"/>
      <w:bookmarkStart w:id="41" w:name="_Toc99730496"/>
      <w:bookmarkStart w:id="42" w:name="_Toc97910596"/>
      <w:bookmarkStart w:id="43" w:name="_Toc66289194"/>
      <w:bookmarkStart w:id="44" w:name="_Toc74154307"/>
      <w:bookmarkStart w:id="45" w:name="_Toc20955775"/>
      <w:bookmarkStart w:id="46" w:name="_Toc45832192"/>
      <w:bookmarkStart w:id="47" w:name="_Toc29892869"/>
      <w:bookmarkStart w:id="48" w:name="_Toc51763372"/>
      <w:bookmarkStart w:id="49" w:name="_Toc64448535"/>
      <w:bookmarkStart w:id="50" w:name="_Toc36556806"/>
      <w:bookmarkStart w:id="51" w:name="_Toc81383051"/>
      <w:bookmarkStart w:id="52" w:name="_Toc105510615"/>
      <w:bookmarkStart w:id="53" w:name="_Toc113835124"/>
      <w:bookmarkStart w:id="54" w:name="_Toc120123967"/>
      <w:bookmarkStart w:id="55" w:name="_Toc121160967"/>
      <w:bookmarkStart w:id="56" w:name="_Toc106109687"/>
      <w:bookmarkStart w:id="57" w:name="_Toc105927147"/>
      <w:r>
        <w:t>8.3.1.2</w:t>
      </w:r>
      <w:r>
        <w:tab/>
        <w:t>Successful Operation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:rsidR="009C2BCF" w:rsidRDefault="00093231">
      <w:pPr>
        <w:pStyle w:val="TH"/>
      </w:pPr>
      <w:r>
        <w:rPr>
          <w:noProof/>
          <w:lang w:val="en-US" w:eastAsia="zh-CN"/>
        </w:rPr>
        <w:drawing>
          <wp:inline distT="0" distB="0" distL="0" distR="0">
            <wp:extent cx="3380105" cy="142938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 2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2BCF" w:rsidRDefault="00093231">
      <w:pPr>
        <w:pStyle w:val="TF"/>
      </w:pPr>
      <w:r>
        <w:t xml:space="preserve">Figure </w:t>
      </w:r>
      <w:bookmarkStart w:id="58" w:name="_Hlk44097902"/>
      <w:r>
        <w:t>8.3.1.2</w:t>
      </w:r>
      <w:bookmarkEnd w:id="58"/>
      <w:r>
        <w:t>-1: UE Context Setup Request procedure: Successful Operation</w:t>
      </w:r>
    </w:p>
    <w:p w:rsidR="00FE036F" w:rsidRPr="00EA5FA7" w:rsidRDefault="00FE036F" w:rsidP="00FE036F">
      <w:r w:rsidRPr="00EA5FA7">
        <w:t xml:space="preserve">The </w:t>
      </w:r>
      <w:proofErr w:type="spellStart"/>
      <w:r w:rsidRPr="00EA5FA7">
        <w:t>gNB</w:t>
      </w:r>
      <w:proofErr w:type="spellEnd"/>
      <w:r w:rsidRPr="00EA5FA7">
        <w:t xml:space="preserve">-CU initiates the procedure by sending UE CONTEXT SETUP REQUEST message to the </w:t>
      </w:r>
      <w:proofErr w:type="spellStart"/>
      <w:r w:rsidRPr="00EA5FA7">
        <w:t>gNB</w:t>
      </w:r>
      <w:proofErr w:type="spellEnd"/>
      <w:r w:rsidRPr="00EA5FA7">
        <w:t xml:space="preserve">-DU. If the </w:t>
      </w:r>
      <w:proofErr w:type="spellStart"/>
      <w:r w:rsidRPr="00EA5FA7">
        <w:t>gNB</w:t>
      </w:r>
      <w:proofErr w:type="spellEnd"/>
      <w:r w:rsidRPr="00EA5FA7">
        <w:t xml:space="preserve">-DU succeeds to establish the UE context, it replies to the </w:t>
      </w:r>
      <w:proofErr w:type="spellStart"/>
      <w:r w:rsidRPr="00EA5FA7">
        <w:t>gNB</w:t>
      </w:r>
      <w:proofErr w:type="spellEnd"/>
      <w:r w:rsidRPr="00EA5FA7">
        <w:t xml:space="preserve">-CU with UE CONTEXT SETUP RESPONSE. If no UE-associated logical F1-connection exists, the UE-associated logical F1-connection shall be established as part of the procedure. </w:t>
      </w:r>
      <w:r w:rsidRPr="006316A4">
        <w:t>Except for RACH based SDT, t</w:t>
      </w:r>
      <w:r w:rsidRPr="00EA5FA7">
        <w:rPr>
          <w:lang w:eastAsia="zh-CN"/>
        </w:rPr>
        <w:t xml:space="preserve">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shall perform RRC Reconfiguration or RRC connection resume </w:t>
      </w:r>
      <w:r w:rsidRPr="006316A4">
        <w:rPr>
          <w:lang w:eastAsia="zh-CN"/>
        </w:rPr>
        <w:t xml:space="preserve">to send UE to the RRC_CONNECTED state </w:t>
      </w:r>
      <w:r w:rsidRPr="00EA5FA7">
        <w:rPr>
          <w:lang w:eastAsia="zh-CN"/>
        </w:rPr>
        <w:t>as described in TS 38.331 [8]</w:t>
      </w:r>
      <w:r w:rsidRPr="006316A4">
        <w:rPr>
          <w:lang w:eastAsia="zh-CN"/>
        </w:rPr>
        <w:t>,</w:t>
      </w:r>
      <w:r w:rsidRPr="00EA5FA7">
        <w:rPr>
          <w:lang w:eastAsia="zh-CN"/>
        </w:rPr>
        <w:t xml:space="preserve"> </w:t>
      </w:r>
      <w:r w:rsidRPr="006316A4">
        <w:rPr>
          <w:lang w:eastAsia="zh-CN"/>
        </w:rPr>
        <w:t xml:space="preserve">and in this case, the </w:t>
      </w:r>
      <w:proofErr w:type="spellStart"/>
      <w:r w:rsidRPr="00EA5FA7">
        <w:rPr>
          <w:i/>
          <w:iCs/>
          <w:lang w:eastAsia="zh-CN"/>
        </w:rPr>
        <w:t>CellGroupConfig</w:t>
      </w:r>
      <w:proofErr w:type="spellEnd"/>
      <w:r w:rsidRPr="00EA5FA7">
        <w:rPr>
          <w:lang w:eastAsia="zh-CN"/>
        </w:rPr>
        <w:t xml:space="preserve"> IE shall transparently be </w:t>
      </w:r>
      <w:proofErr w:type="spellStart"/>
      <w:r w:rsidRPr="00EA5FA7">
        <w:rPr>
          <w:lang w:eastAsia="zh-CN"/>
        </w:rPr>
        <w:t>signaled</w:t>
      </w:r>
      <w:proofErr w:type="spellEnd"/>
      <w:r w:rsidRPr="00EA5FA7">
        <w:rPr>
          <w:lang w:eastAsia="zh-CN"/>
        </w:rPr>
        <w:t xml:space="preserve"> to the UE as specified in </w:t>
      </w:r>
      <w:r w:rsidRPr="00EA5FA7">
        <w:t>TS 38.331 [8</w:t>
      </w:r>
      <w:r>
        <w:t>]</w:t>
      </w:r>
      <w:r w:rsidRPr="006316A4">
        <w:t>. In the case of RACH based SDT procedure</w:t>
      </w:r>
      <w:r w:rsidRPr="000E790E">
        <w:t xml:space="preserve">, the </w:t>
      </w:r>
      <w:proofErr w:type="spellStart"/>
      <w:r w:rsidRPr="000E790E">
        <w:rPr>
          <w:i/>
        </w:rPr>
        <w:t>CellGroupConfig</w:t>
      </w:r>
      <w:proofErr w:type="spellEnd"/>
      <w:r w:rsidRPr="000E790E">
        <w:t xml:space="preserve"> IE shall be ignored by the </w:t>
      </w:r>
      <w:proofErr w:type="spellStart"/>
      <w:r w:rsidRPr="000E790E">
        <w:t>gNB</w:t>
      </w:r>
      <w:proofErr w:type="spellEnd"/>
      <w:r w:rsidRPr="000E790E">
        <w:t>-CU.</w:t>
      </w:r>
    </w:p>
    <w:p w:rsidR="009C2BCF" w:rsidRDefault="00093231">
      <w:pPr>
        <w:rPr>
          <w:color w:val="FF0000"/>
          <w:highlight w:val="yellow"/>
          <w:lang w:eastAsia="zh-CN"/>
        </w:rPr>
      </w:pPr>
      <w:r>
        <w:rPr>
          <w:color w:val="FF0000"/>
          <w:highlight w:val="yellow"/>
          <w:lang w:eastAsia="zh-CN"/>
        </w:rPr>
        <w:t>//skip unchanged part</w:t>
      </w:r>
    </w:p>
    <w:p w:rsidR="00FE036F" w:rsidRPr="00BF4D83" w:rsidRDefault="00FE036F" w:rsidP="00FE036F">
      <w:r>
        <w:t xml:space="preserve">If the </w:t>
      </w:r>
      <w:proofErr w:type="spellStart"/>
      <w:r w:rsidRPr="00790CBB">
        <w:rPr>
          <w:i/>
          <w:iCs/>
        </w:rPr>
        <w:t>InterFrequencyConfig-NoGap</w:t>
      </w:r>
      <w:proofErr w:type="spellEnd"/>
      <w:r w:rsidRPr="00265A01">
        <w:rPr>
          <w:i/>
          <w:iCs/>
        </w:rPr>
        <w:t xml:space="preserve"> </w:t>
      </w:r>
      <w:r>
        <w:t xml:space="preserve">IE is included in </w:t>
      </w:r>
      <w:r w:rsidRPr="00EA5FA7">
        <w:t xml:space="preserve">the </w:t>
      </w:r>
      <w:r w:rsidRPr="00EA5FA7">
        <w:rPr>
          <w:i/>
        </w:rPr>
        <w:t>DU to CU RRC Information</w:t>
      </w:r>
      <w:r w:rsidRPr="00EA5FA7">
        <w:t xml:space="preserve"> IE contained in the UE CONTEXT SETUP RESPONSE message</w:t>
      </w:r>
      <w:r>
        <w:t xml:space="preserve">, the </w:t>
      </w:r>
      <w:proofErr w:type="spellStart"/>
      <w:r>
        <w:t>gNB</w:t>
      </w:r>
      <w:proofErr w:type="spellEnd"/>
      <w:r>
        <w:t xml:space="preserve">-CU shall, if supported, </w:t>
      </w:r>
      <w:r w:rsidRPr="00956C0A">
        <w:t xml:space="preserve">use </w:t>
      </w:r>
      <w:r>
        <w:t xml:space="preserve">it </w:t>
      </w:r>
      <w:r w:rsidRPr="00EA5FA7">
        <w:rPr>
          <w:lang w:eastAsia="zh-CN"/>
        </w:rPr>
        <w:t>as described in TS 38.331 [8]</w:t>
      </w:r>
      <w:r w:rsidRPr="00956C0A">
        <w:t>.</w:t>
      </w:r>
    </w:p>
    <w:p w:rsidR="00FE036F" w:rsidRDefault="00FE036F" w:rsidP="00FE036F">
      <w:pPr>
        <w:rPr>
          <w:lang w:val="en-IN"/>
        </w:rPr>
      </w:pPr>
      <w:r w:rsidRPr="009E6EC2">
        <w:rPr>
          <w:lang w:val="en-IN"/>
        </w:rPr>
        <w:t>If</w:t>
      </w:r>
      <w:r>
        <w:rPr>
          <w:lang w:val="en-IN"/>
        </w:rPr>
        <w:t xml:space="preserve"> the </w:t>
      </w:r>
      <w:r w:rsidRPr="00C75AA5">
        <w:rPr>
          <w:i/>
          <w:iCs/>
          <w:lang w:val="en-IN"/>
        </w:rPr>
        <w:t>ul-GapFR2-Config</w:t>
      </w:r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SETUP 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</w:t>
      </w:r>
      <w:proofErr w:type="spellStart"/>
      <w:r w:rsidRPr="007B2BB7">
        <w:rPr>
          <w:lang w:val="en-IN"/>
        </w:rPr>
        <w:t>gNB</w:t>
      </w:r>
      <w:proofErr w:type="spellEnd"/>
      <w:r w:rsidRPr="007B2BB7">
        <w:rPr>
          <w:lang w:val="en-IN"/>
        </w:rPr>
        <w:t xml:space="preserve">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 xml:space="preserve">use </w:t>
      </w:r>
      <w:r>
        <w:rPr>
          <w:lang w:val="en-IN"/>
        </w:rPr>
        <w:t xml:space="preserve">it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:rsidR="00FE036F" w:rsidRPr="002A1D57" w:rsidRDefault="00FE036F" w:rsidP="00FE036F">
      <w:r w:rsidRPr="009E6EC2">
        <w:rPr>
          <w:lang w:val="en-IN"/>
        </w:rPr>
        <w:t>If</w:t>
      </w:r>
      <w:r>
        <w:rPr>
          <w:lang w:val="en-IN"/>
        </w:rPr>
        <w:t xml:space="preserve"> the</w:t>
      </w:r>
      <w:r w:rsidRPr="009E6EC2">
        <w:rPr>
          <w:lang w:val="en-IN"/>
        </w:rPr>
        <w:t> </w:t>
      </w:r>
      <w:proofErr w:type="spellStart"/>
      <w:r w:rsidRPr="008871DF">
        <w:rPr>
          <w:i/>
          <w:iCs/>
          <w:lang w:val="en-IN"/>
        </w:rPr>
        <w:t>TwoPHRMode</w:t>
      </w:r>
      <w:r>
        <w:rPr>
          <w:i/>
          <w:iCs/>
          <w:lang w:val="en-IN"/>
        </w:rPr>
        <w:t>M</w:t>
      </w:r>
      <w:r w:rsidRPr="008871DF">
        <w:rPr>
          <w:i/>
          <w:iCs/>
          <w:lang w:val="en-IN"/>
        </w:rPr>
        <w:t>CG</w:t>
      </w:r>
      <w:proofErr w:type="spellEnd"/>
      <w:r w:rsidRPr="009E6EC2">
        <w:rPr>
          <w:lang w:val="en-IN"/>
        </w:rPr>
        <w:t xml:space="preserve"> IE </w:t>
      </w:r>
      <w:r>
        <w:rPr>
          <w:lang w:val="en-IN"/>
        </w:rPr>
        <w:t xml:space="preserve">or the </w:t>
      </w:r>
      <w:proofErr w:type="spellStart"/>
      <w:r w:rsidRPr="008871DF">
        <w:rPr>
          <w:i/>
          <w:iCs/>
          <w:lang w:val="en-IN"/>
        </w:rPr>
        <w:t>TwoPHRModeSCG</w:t>
      </w:r>
      <w:proofErr w:type="spellEnd"/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SETUP 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</w:t>
      </w:r>
      <w:proofErr w:type="spellStart"/>
      <w:r w:rsidRPr="007B2BB7">
        <w:rPr>
          <w:lang w:val="en-IN"/>
        </w:rPr>
        <w:t>gNB</w:t>
      </w:r>
      <w:proofErr w:type="spellEnd"/>
      <w:r w:rsidRPr="007B2BB7">
        <w:rPr>
          <w:lang w:val="en-IN"/>
        </w:rPr>
        <w:t xml:space="preserve">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>use this value</w:t>
      </w:r>
      <w:r>
        <w:rPr>
          <w:lang w:val="en-IN"/>
        </w:rPr>
        <w:t xml:space="preserve">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:rsidR="009C2BCF" w:rsidRDefault="00093231">
      <w:ins w:id="59" w:author="Author">
        <w:r>
          <w:t xml:space="preserve">If the </w:t>
        </w:r>
        <w:r>
          <w:rPr>
            <w:i/>
            <w:iCs/>
          </w:rPr>
          <w:t>Network Controlled Repeater</w:t>
        </w:r>
        <w:r>
          <w:rPr>
            <w:i/>
          </w:rPr>
          <w:t xml:space="preserve"> Authorized</w:t>
        </w:r>
        <w:r>
          <w:t xml:space="preserve"> IE is contained in the </w:t>
        </w:r>
        <w:r>
          <w:rPr>
            <w:rFonts w:eastAsia="MS Mincho"/>
            <w:snapToGrid w:val="0"/>
          </w:rPr>
          <w:t>UE CONTEXT SETUP REQUEST</w:t>
        </w:r>
        <w:r>
          <w:rPr>
            <w:snapToGrid w:val="0"/>
          </w:rPr>
          <w:t xml:space="preserve"> </w:t>
        </w:r>
        <w:r>
          <w:t xml:space="preserve">message and it is set to "authorized", the </w:t>
        </w:r>
        <w:proofErr w:type="spellStart"/>
        <w:r>
          <w:t>gNB</w:t>
        </w:r>
        <w:proofErr w:type="spellEnd"/>
        <w:r>
          <w:t>-DU node shall, if supported, consider that the UE is authorized as Network Controlled Repeater.</w:t>
        </w:r>
      </w:ins>
    </w:p>
    <w:p w:rsidR="009C2BCF" w:rsidRDefault="00093231">
      <w:pPr>
        <w:jc w:val="center"/>
        <w:rPr>
          <w:highlight w:val="yellow"/>
          <w:lang w:eastAsia="zh-CN"/>
        </w:rPr>
      </w:pPr>
      <w:r>
        <w:rPr>
          <w:highlight w:val="yellow"/>
          <w:lang w:eastAsia="zh-CN"/>
        </w:rPr>
        <w:t>-------------------------------------------------------------Next change-------------------------------------------------------------</w:t>
      </w:r>
    </w:p>
    <w:p w:rsidR="009C2BCF" w:rsidRDefault="00093231">
      <w:pPr>
        <w:pStyle w:val="Heading3"/>
        <w:rPr>
          <w:lang w:eastAsia="zh-CN"/>
        </w:rPr>
      </w:pPr>
      <w:bookmarkStart w:id="60" w:name="_Toc20955786"/>
      <w:bookmarkStart w:id="61" w:name="_Toc36556817"/>
      <w:bookmarkStart w:id="62" w:name="_Toc45832203"/>
      <w:bookmarkStart w:id="63" w:name="_Toc64448546"/>
      <w:bookmarkStart w:id="64" w:name="_Toc29892880"/>
      <w:bookmarkStart w:id="65" w:name="_Toc51763383"/>
      <w:bookmarkStart w:id="66" w:name="_Toc106109698"/>
      <w:bookmarkStart w:id="67" w:name="_Toc105927158"/>
      <w:bookmarkStart w:id="68" w:name="_Toc74154318"/>
      <w:bookmarkStart w:id="69" w:name="_Toc99730507"/>
      <w:bookmarkStart w:id="70" w:name="_Toc81383062"/>
      <w:bookmarkStart w:id="71" w:name="_Toc97910607"/>
      <w:bookmarkStart w:id="72" w:name="_Toc105510626"/>
      <w:bookmarkStart w:id="73" w:name="_Toc113835135"/>
      <w:bookmarkStart w:id="74" w:name="_Toc66289205"/>
      <w:bookmarkStart w:id="75" w:name="_Toc88657695"/>
      <w:bookmarkStart w:id="76" w:name="_Toc99038246"/>
      <w:r>
        <w:t>8.3.4</w:t>
      </w:r>
      <w:r>
        <w:tab/>
        <w:t>UE Context Modification (</w:t>
      </w:r>
      <w:proofErr w:type="spellStart"/>
      <w:r>
        <w:t>gNB</w:t>
      </w:r>
      <w:proofErr w:type="spellEnd"/>
      <w:r>
        <w:t>-CU initiated)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:rsidR="009C2BCF" w:rsidRDefault="00093231">
      <w:pPr>
        <w:pStyle w:val="Heading4"/>
        <w:rPr>
          <w:lang w:eastAsia="zh-CN"/>
        </w:rPr>
      </w:pPr>
      <w:bookmarkStart w:id="77" w:name="_Toc20955787"/>
      <w:bookmarkStart w:id="78" w:name="_Toc29892881"/>
      <w:bookmarkStart w:id="79" w:name="_Toc36556818"/>
      <w:bookmarkStart w:id="80" w:name="_Toc45832204"/>
      <w:bookmarkStart w:id="81" w:name="_Toc51763384"/>
      <w:bookmarkStart w:id="82" w:name="_Toc64448547"/>
      <w:bookmarkStart w:id="83" w:name="_Toc81383063"/>
      <w:bookmarkStart w:id="84" w:name="_Toc74154319"/>
      <w:bookmarkStart w:id="85" w:name="_Toc66289206"/>
      <w:bookmarkStart w:id="86" w:name="_Toc88657696"/>
      <w:bookmarkStart w:id="87" w:name="_Toc99038247"/>
      <w:bookmarkStart w:id="88" w:name="_Toc97910608"/>
      <w:bookmarkStart w:id="89" w:name="_Toc99730508"/>
      <w:bookmarkStart w:id="90" w:name="_Toc105927159"/>
      <w:bookmarkStart w:id="91" w:name="_Toc106109699"/>
      <w:bookmarkStart w:id="92" w:name="_Toc105510627"/>
      <w:bookmarkStart w:id="93" w:name="_Toc113835136"/>
      <w:r>
        <w:t>8.3.4.1</w:t>
      </w:r>
      <w:r>
        <w:tab/>
        <w:t>General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:rsidR="003E6D99" w:rsidRPr="00EA5FA7" w:rsidRDefault="003E6D99" w:rsidP="003E6D99">
      <w:pPr>
        <w:rPr>
          <w:lang w:eastAsia="zh-CN"/>
        </w:rPr>
      </w:pPr>
      <w:bookmarkStart w:id="94" w:name="_Toc45832205"/>
      <w:bookmarkStart w:id="95" w:name="_Toc29892882"/>
      <w:bookmarkStart w:id="96" w:name="_Toc20955788"/>
      <w:bookmarkStart w:id="97" w:name="_Toc36556819"/>
      <w:bookmarkStart w:id="98" w:name="_Toc51763385"/>
      <w:bookmarkStart w:id="99" w:name="_Toc66289207"/>
      <w:bookmarkStart w:id="100" w:name="_Toc74154320"/>
      <w:bookmarkStart w:id="101" w:name="_Toc64448548"/>
      <w:bookmarkStart w:id="102" w:name="_Toc81383064"/>
      <w:bookmarkStart w:id="103" w:name="_Toc88657697"/>
      <w:bookmarkStart w:id="104" w:name="_Toc105510628"/>
      <w:bookmarkStart w:id="105" w:name="_Toc97910609"/>
      <w:bookmarkStart w:id="106" w:name="_Toc99038248"/>
      <w:bookmarkStart w:id="107" w:name="_Toc99730509"/>
      <w:bookmarkStart w:id="108" w:name="_Toc105927160"/>
      <w:bookmarkStart w:id="109" w:name="_Toc113835137"/>
      <w:bookmarkStart w:id="110" w:name="_Toc106109700"/>
      <w:r w:rsidRPr="00EA5FA7">
        <w:rPr>
          <w:lang w:eastAsia="zh-CN"/>
        </w:rPr>
        <w:t>The purpose of the UE Context Modification procedure is to modify the established</w:t>
      </w:r>
      <w:r w:rsidRPr="00EA5FA7">
        <w:t xml:space="preserve"> UE Context, e.g., establishing, modifying and releasing radio resources</w:t>
      </w:r>
      <w:r>
        <w:t xml:space="preserve"> </w:t>
      </w:r>
      <w:r>
        <w:rPr>
          <w:lang w:val="en-US" w:eastAsia="zh-CN"/>
        </w:rPr>
        <w:t xml:space="preserve">or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resources</w:t>
      </w:r>
      <w:r w:rsidRPr="00EA5FA7">
        <w:rPr>
          <w:lang w:eastAsia="zh-CN"/>
        </w:rPr>
        <w:t>.</w:t>
      </w:r>
      <w:r w:rsidRPr="00EA5FA7">
        <w:t xml:space="preserve"> This procedure is also used to command the </w:t>
      </w:r>
      <w:proofErr w:type="spellStart"/>
      <w:r w:rsidRPr="00EA5FA7">
        <w:t>gNB</w:t>
      </w:r>
      <w:proofErr w:type="spellEnd"/>
      <w:r w:rsidRPr="00EA5FA7">
        <w:t>-DU to stop data transmission for the UE</w:t>
      </w:r>
      <w:r w:rsidRPr="00EA5FA7">
        <w:rPr>
          <w:rFonts w:eastAsia="MS Mincho"/>
          <w:lang w:eastAsia="ja-JP"/>
        </w:rPr>
        <w:t xml:space="preserve"> for mobility (see TS 38.401 [4])</w:t>
      </w:r>
      <w:r w:rsidRPr="00EA5FA7">
        <w:t xml:space="preserve">. </w:t>
      </w:r>
      <w:r w:rsidRPr="00EA5FA7">
        <w:rPr>
          <w:lang w:eastAsia="zh-CN"/>
        </w:rPr>
        <w:t>The procedure uses UE-associated signalling.</w:t>
      </w:r>
    </w:p>
    <w:p w:rsidR="009C2BCF" w:rsidRDefault="00093231">
      <w:pPr>
        <w:pStyle w:val="Heading4"/>
      </w:pPr>
      <w:r>
        <w:lastRenderedPageBreak/>
        <w:t>8.3.4.2</w:t>
      </w:r>
      <w:r>
        <w:tab/>
        <w:t>Successful Operation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:rsidR="009C2BCF" w:rsidRDefault="00093231">
      <w:pPr>
        <w:pStyle w:val="TH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2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2BCF" w:rsidRDefault="00093231">
      <w:pPr>
        <w:pStyle w:val="TF"/>
      </w:pPr>
      <w:r>
        <w:t xml:space="preserve">Figure 8.3.4.2-1: UE Context Modification procedure. Successful </w:t>
      </w:r>
      <w:r>
        <w:rPr>
          <w:rFonts w:eastAsia="MS Mincho"/>
        </w:rPr>
        <w:t>o</w:t>
      </w:r>
      <w:r>
        <w:t>peration</w:t>
      </w:r>
    </w:p>
    <w:p w:rsidR="009C2BCF" w:rsidRDefault="00093231">
      <w:pPr>
        <w:jc w:val="both"/>
        <w:rPr>
          <w:snapToGrid w:val="0"/>
        </w:rPr>
      </w:pPr>
      <w:r>
        <w:rPr>
          <w:snapToGrid w:val="0"/>
        </w:rPr>
        <w:t xml:space="preserve">The UE CONTEXT MODIFICATION REQUEST message is initiated by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-CU.</w:t>
      </w:r>
    </w:p>
    <w:p w:rsidR="009C2BCF" w:rsidRDefault="00093231">
      <w:pPr>
        <w:rPr>
          <w:color w:val="FF0000"/>
          <w:highlight w:val="yellow"/>
          <w:lang w:eastAsia="zh-CN"/>
        </w:rPr>
      </w:pPr>
      <w:r>
        <w:rPr>
          <w:color w:val="FF0000"/>
          <w:highlight w:val="yellow"/>
          <w:lang w:eastAsia="zh-CN"/>
        </w:rPr>
        <w:t>//skip unchanged part</w:t>
      </w:r>
    </w:p>
    <w:p w:rsidR="003E6D99" w:rsidRDefault="003E6D99" w:rsidP="003E6D99">
      <w:pPr>
        <w:rPr>
          <w:lang w:eastAsia="zh-CN"/>
        </w:rPr>
      </w:pPr>
      <w:r>
        <w:t xml:space="preserve">If the </w:t>
      </w:r>
      <w:r>
        <w:rPr>
          <w:i/>
          <w:lang w:eastAsia="zh-CN"/>
        </w:rPr>
        <w:t xml:space="preserve">Management Based MDT </w:t>
      </w:r>
      <w:r>
        <w:rPr>
          <w:rFonts w:eastAsia="宋体"/>
          <w:i/>
        </w:rPr>
        <w:t>PLMN Modification</w: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i/>
        </w:rPr>
        <w:t xml:space="preserve">List </w:t>
      </w:r>
      <w:r>
        <w:rPr>
          <w:lang w:eastAsia="zh-CN"/>
        </w:rPr>
        <w:t>IE</w:t>
      </w:r>
      <w:r>
        <w:t xml:space="preserve"> </w:t>
      </w:r>
      <w:r>
        <w:rPr>
          <w:lang w:eastAsia="zh-CN"/>
        </w:rPr>
        <w:t>is</w:t>
      </w:r>
      <w:r>
        <w:t xml:space="preserve"> contained in the </w:t>
      </w:r>
      <w:r>
        <w:rPr>
          <w:lang w:eastAsia="zh-CN"/>
        </w:rPr>
        <w:t>UE CONTEXT MODIFICATION REQUEST</w:t>
      </w:r>
      <w:r>
        <w:t xml:space="preserve"> message, the </w:t>
      </w:r>
      <w:proofErr w:type="spellStart"/>
      <w:r>
        <w:rPr>
          <w:rFonts w:eastAsia="宋体" w:hint="eastAsia"/>
          <w:lang w:val="en-US" w:eastAsia="zh-CN"/>
        </w:rPr>
        <w:t>gNB</w:t>
      </w:r>
      <w:proofErr w:type="spellEnd"/>
      <w:r>
        <w:rPr>
          <w:rFonts w:eastAsia="宋体" w:hint="eastAsia"/>
          <w:lang w:val="en-US" w:eastAsia="zh-CN"/>
        </w:rPr>
        <w:t>-DU</w:t>
      </w:r>
      <w:r>
        <w:t xml:space="preserve"> shall, if supported, overwrite any previously stored Management Based MDT PLMN List information in the UE context and use the received information to determine </w:t>
      </w:r>
      <w:r>
        <w:rPr>
          <w:lang w:eastAsia="zh-CN"/>
        </w:rPr>
        <w:t xml:space="preserve">subsequent </w:t>
      </w:r>
      <w:r>
        <w:t xml:space="preserve">selection of the UE for </w:t>
      </w:r>
      <w:proofErr w:type="gramStart"/>
      <w:r>
        <w:t>management based</w:t>
      </w:r>
      <w:proofErr w:type="gramEnd"/>
      <w:r>
        <w:t xml:space="preserve"> MDT defined in TS 32.422 [</w:t>
      </w:r>
      <w:r>
        <w:rPr>
          <w:rFonts w:eastAsia="宋体" w:hint="eastAsia"/>
          <w:lang w:val="en-US" w:eastAsia="zh-CN"/>
        </w:rPr>
        <w:t>29</w:t>
      </w:r>
      <w:r>
        <w:t>]</w:t>
      </w:r>
      <w:r>
        <w:rPr>
          <w:lang w:eastAsia="zh-CN"/>
        </w:rPr>
        <w:t>.</w:t>
      </w:r>
    </w:p>
    <w:p w:rsidR="003E6D99" w:rsidRPr="006B4CD2" w:rsidRDefault="003E6D99" w:rsidP="003E6D99">
      <w:r>
        <w:t xml:space="preserve">If the </w:t>
      </w:r>
      <w:proofErr w:type="spellStart"/>
      <w:r w:rsidRPr="00790CBB">
        <w:rPr>
          <w:i/>
          <w:iCs/>
        </w:rPr>
        <w:t>InterFrequencyConfig-NoGap</w:t>
      </w:r>
      <w:proofErr w:type="spellEnd"/>
      <w:r w:rsidRPr="00265A01">
        <w:rPr>
          <w:i/>
          <w:iCs/>
        </w:rPr>
        <w:t xml:space="preserve"> </w:t>
      </w:r>
      <w:r>
        <w:t xml:space="preserve">IE is included in </w:t>
      </w:r>
      <w:r w:rsidRPr="00EA5FA7">
        <w:t xml:space="preserve">the </w:t>
      </w:r>
      <w:r w:rsidRPr="00EA5FA7">
        <w:rPr>
          <w:i/>
        </w:rPr>
        <w:t>DU to CU RRC Information</w:t>
      </w:r>
      <w:r w:rsidRPr="00EA5FA7">
        <w:t xml:space="preserve"> IE contained in the UE CONTEXT </w:t>
      </w:r>
      <w:r>
        <w:t>MODIFICATION</w:t>
      </w:r>
      <w:r w:rsidRPr="00EA5FA7">
        <w:t xml:space="preserve"> RESPONSE message</w:t>
      </w:r>
      <w:r>
        <w:t xml:space="preserve">, the </w:t>
      </w:r>
      <w:proofErr w:type="spellStart"/>
      <w:r>
        <w:t>gNB</w:t>
      </w:r>
      <w:proofErr w:type="spellEnd"/>
      <w:r>
        <w:t xml:space="preserve">-CU shall, if supported, </w:t>
      </w:r>
      <w:r w:rsidRPr="00956C0A">
        <w:t xml:space="preserve">use </w:t>
      </w:r>
      <w:r>
        <w:t xml:space="preserve">it </w:t>
      </w:r>
      <w:r w:rsidRPr="00EA5FA7">
        <w:rPr>
          <w:lang w:eastAsia="zh-CN"/>
        </w:rPr>
        <w:t>as described in TS 38.331 [8]</w:t>
      </w:r>
      <w:r w:rsidRPr="00956C0A">
        <w:t>.</w:t>
      </w:r>
    </w:p>
    <w:p w:rsidR="003E6D99" w:rsidRDefault="003E6D99" w:rsidP="003E6D99">
      <w:pPr>
        <w:rPr>
          <w:lang w:val="en-IN"/>
        </w:rPr>
      </w:pPr>
      <w:r w:rsidRPr="009E6EC2">
        <w:rPr>
          <w:lang w:val="en-IN"/>
        </w:rPr>
        <w:t>If</w:t>
      </w:r>
      <w:r>
        <w:rPr>
          <w:lang w:val="en-IN"/>
        </w:rPr>
        <w:t xml:space="preserve"> the</w:t>
      </w:r>
      <w:r w:rsidRPr="009E6EC2">
        <w:rPr>
          <w:lang w:val="en-IN"/>
        </w:rPr>
        <w:t> </w:t>
      </w:r>
      <w:r w:rsidRPr="00C75AA5">
        <w:rPr>
          <w:i/>
          <w:iCs/>
          <w:lang w:val="en-IN"/>
        </w:rPr>
        <w:t>ul-GapFR2-Config</w:t>
      </w:r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</w:t>
      </w:r>
      <w:r>
        <w:rPr>
          <w:lang w:eastAsia="zh-CN"/>
        </w:rPr>
        <w:t xml:space="preserve">MODIFICATION </w:t>
      </w:r>
      <w:r w:rsidRPr="009E6EC2">
        <w:rPr>
          <w:lang w:val="en-IN"/>
        </w:rPr>
        <w:t>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</w:t>
      </w:r>
      <w:proofErr w:type="spellStart"/>
      <w:r w:rsidRPr="007B2BB7">
        <w:rPr>
          <w:lang w:val="en-IN"/>
        </w:rPr>
        <w:t>gNB</w:t>
      </w:r>
      <w:proofErr w:type="spellEnd"/>
      <w:r w:rsidRPr="007B2BB7">
        <w:rPr>
          <w:lang w:val="en-IN"/>
        </w:rPr>
        <w:t xml:space="preserve">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 xml:space="preserve">use </w:t>
      </w:r>
      <w:r>
        <w:rPr>
          <w:lang w:val="en-IN"/>
        </w:rPr>
        <w:t xml:space="preserve">it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:rsidR="003E6D99" w:rsidRPr="002A1D57" w:rsidRDefault="003E6D99" w:rsidP="003E6D99">
      <w:r w:rsidRPr="009E6EC2">
        <w:rPr>
          <w:lang w:val="en-IN"/>
        </w:rPr>
        <w:t>If</w:t>
      </w:r>
      <w:r>
        <w:rPr>
          <w:lang w:val="en-IN"/>
        </w:rPr>
        <w:t xml:space="preserve"> the</w:t>
      </w:r>
      <w:r w:rsidRPr="009E6EC2">
        <w:rPr>
          <w:lang w:val="en-IN"/>
        </w:rPr>
        <w:t> </w:t>
      </w:r>
      <w:proofErr w:type="spellStart"/>
      <w:r w:rsidRPr="009A2DC2">
        <w:rPr>
          <w:i/>
          <w:iCs/>
          <w:lang w:val="en-IN"/>
        </w:rPr>
        <w:t>TwoPHRMode</w:t>
      </w:r>
      <w:r>
        <w:rPr>
          <w:i/>
          <w:iCs/>
          <w:lang w:val="en-IN"/>
        </w:rPr>
        <w:t>M</w:t>
      </w:r>
      <w:r w:rsidRPr="009A2DC2">
        <w:rPr>
          <w:i/>
          <w:iCs/>
          <w:lang w:val="en-IN"/>
        </w:rPr>
        <w:t>CG</w:t>
      </w:r>
      <w:proofErr w:type="spellEnd"/>
      <w:r w:rsidRPr="009E6EC2">
        <w:rPr>
          <w:lang w:val="en-IN"/>
        </w:rPr>
        <w:t xml:space="preserve"> IE</w:t>
      </w:r>
      <w:r>
        <w:rPr>
          <w:lang w:val="en-IN"/>
        </w:rPr>
        <w:t xml:space="preserve"> or the </w:t>
      </w:r>
      <w:proofErr w:type="spellStart"/>
      <w:r w:rsidRPr="008871DF">
        <w:rPr>
          <w:i/>
          <w:iCs/>
          <w:lang w:val="en-IN"/>
        </w:rPr>
        <w:t>TwoPHRModeSCG</w:t>
      </w:r>
      <w:proofErr w:type="spellEnd"/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</w:t>
      </w:r>
      <w:r>
        <w:rPr>
          <w:lang w:eastAsia="zh-CN"/>
        </w:rPr>
        <w:t xml:space="preserve">MODIFICATION </w:t>
      </w:r>
      <w:r w:rsidRPr="009E6EC2">
        <w:rPr>
          <w:lang w:val="en-IN"/>
        </w:rPr>
        <w:t>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</w:t>
      </w:r>
      <w:proofErr w:type="spellStart"/>
      <w:r w:rsidRPr="007B2BB7">
        <w:rPr>
          <w:lang w:val="en-IN"/>
        </w:rPr>
        <w:t>gNB</w:t>
      </w:r>
      <w:proofErr w:type="spellEnd"/>
      <w:r w:rsidRPr="007B2BB7">
        <w:rPr>
          <w:lang w:val="en-IN"/>
        </w:rPr>
        <w:t xml:space="preserve">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>use this value</w:t>
      </w:r>
      <w:r>
        <w:rPr>
          <w:lang w:val="en-IN"/>
        </w:rPr>
        <w:t xml:space="preserve">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:rsidR="009C2BCF" w:rsidRDefault="00093231">
      <w:ins w:id="111" w:author="Author">
        <w:r>
          <w:t xml:space="preserve">If the </w:t>
        </w:r>
        <w:r>
          <w:rPr>
            <w:i/>
            <w:iCs/>
          </w:rPr>
          <w:t>Network Controlled Repeater</w:t>
        </w:r>
        <w:r>
          <w:rPr>
            <w:i/>
          </w:rPr>
          <w:t xml:space="preserve"> Authorized</w:t>
        </w:r>
        <w:r>
          <w:t xml:space="preserve"> IE is contained in the UE CONTEXT MODIFICATION REQUEST message, the </w:t>
        </w:r>
        <w:proofErr w:type="spellStart"/>
        <w:r>
          <w:t>gNB</w:t>
        </w:r>
        <w:proofErr w:type="spellEnd"/>
        <w:r>
          <w:t xml:space="preserve">-DU shall, if supported, update its authorization information for the UE accordingly. If the </w:t>
        </w:r>
        <w:r>
          <w:rPr>
            <w:i/>
            <w:iCs/>
          </w:rPr>
          <w:t>Network Controlled Repeater</w:t>
        </w:r>
        <w:r>
          <w:rPr>
            <w:i/>
          </w:rPr>
          <w:t xml:space="preserve"> Authorized</w:t>
        </w:r>
        <w:r>
          <w:t xml:space="preserve"> IE is set to "not authorized", the </w:t>
        </w:r>
        <w:proofErr w:type="spellStart"/>
        <w:r>
          <w:t>gNB</w:t>
        </w:r>
        <w:proofErr w:type="spellEnd"/>
        <w:r>
          <w:t>-DU shall, if supported, initiate actions to ensure that the UE is no longer accessing as a Network Controlled Repeater.</w:t>
        </w:r>
      </w:ins>
    </w:p>
    <w:p w:rsidR="009C2BCF" w:rsidRDefault="00093231">
      <w:pPr>
        <w:jc w:val="center"/>
        <w:rPr>
          <w:highlight w:val="yellow"/>
          <w:lang w:eastAsia="zh-CN"/>
        </w:rPr>
      </w:pPr>
      <w:r>
        <w:rPr>
          <w:highlight w:val="yellow"/>
          <w:lang w:eastAsia="zh-CN"/>
        </w:rPr>
        <w:t>-------------------------------------------------------------Next change-------------------------------------------------------------</w:t>
      </w:r>
    </w:p>
    <w:p w:rsidR="009C2BCF" w:rsidRDefault="009C2BCF">
      <w:pPr>
        <w:jc w:val="center"/>
        <w:rPr>
          <w:highlight w:val="yellow"/>
          <w:lang w:eastAsia="zh-CN"/>
        </w:rPr>
      </w:pPr>
    </w:p>
    <w:p w:rsidR="009C2BCF" w:rsidRDefault="00093231">
      <w:pPr>
        <w:pStyle w:val="Heading3"/>
      </w:pPr>
      <w:bookmarkStart w:id="112" w:name="_Toc45832352"/>
      <w:bookmarkStart w:id="113" w:name="_Toc99038552"/>
      <w:bookmarkStart w:id="114" w:name="_Toc66289430"/>
      <w:bookmarkStart w:id="115" w:name="_Toc99730815"/>
      <w:bookmarkStart w:id="116" w:name="_Toc20955872"/>
      <w:bookmarkStart w:id="117" w:name="_Toc29892984"/>
      <w:bookmarkStart w:id="118" w:name="_Toc74154543"/>
      <w:bookmarkStart w:id="119" w:name="_Toc105510944"/>
      <w:bookmarkStart w:id="120" w:name="_Toc97910832"/>
      <w:bookmarkStart w:id="121" w:name="_Toc105927476"/>
      <w:bookmarkStart w:id="122" w:name="_Toc64448771"/>
      <w:bookmarkStart w:id="123" w:name="_Toc106110016"/>
      <w:bookmarkStart w:id="124" w:name="_Toc36556921"/>
      <w:bookmarkStart w:id="125" w:name="_Toc81383287"/>
      <w:bookmarkStart w:id="126" w:name="_Toc51763605"/>
      <w:bookmarkStart w:id="127" w:name="_Toc88657920"/>
      <w:r>
        <w:t>9.2.2</w:t>
      </w:r>
      <w:r>
        <w:tab/>
        <w:t>UE Context Management messages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 w:rsidR="009C2BCF" w:rsidRDefault="00093231">
      <w:pPr>
        <w:pStyle w:val="Heading4"/>
        <w:rPr>
          <w:lang w:eastAsia="zh-CN"/>
        </w:rPr>
      </w:pPr>
      <w:bookmarkStart w:id="128" w:name="_Toc105510945"/>
      <w:bookmarkStart w:id="129" w:name="_Toc88657921"/>
      <w:bookmarkStart w:id="130" w:name="_Toc106110017"/>
      <w:bookmarkStart w:id="131" w:name="_Toc97910833"/>
      <w:bookmarkStart w:id="132" w:name="_Toc99038553"/>
      <w:bookmarkStart w:id="133" w:name="_Toc99730816"/>
      <w:bookmarkStart w:id="134" w:name="_Toc105927477"/>
      <w:bookmarkStart w:id="135" w:name="_Toc20955873"/>
      <w:bookmarkStart w:id="136" w:name="_Toc36556922"/>
      <w:bookmarkStart w:id="137" w:name="_Toc45832353"/>
      <w:bookmarkStart w:id="138" w:name="_Toc51763606"/>
      <w:bookmarkStart w:id="139" w:name="_Toc64448772"/>
      <w:bookmarkStart w:id="140" w:name="_Toc66289431"/>
      <w:bookmarkStart w:id="141" w:name="_Toc74154544"/>
      <w:bookmarkStart w:id="142" w:name="_Toc29892985"/>
      <w:bookmarkStart w:id="143" w:name="_Toc81383288"/>
      <w:r>
        <w:t>9.</w:t>
      </w:r>
      <w:r>
        <w:rPr>
          <w:lang w:eastAsia="zh-CN"/>
        </w:rPr>
        <w:t>2.2.1</w:t>
      </w:r>
      <w:r>
        <w:tab/>
      </w:r>
      <w:r>
        <w:rPr>
          <w:lang w:eastAsia="zh-CN"/>
        </w:rPr>
        <w:t>UE CONTEXT SETUP REQUEST</w:t>
      </w:r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 w:rsidR="009C2BCF" w:rsidRDefault="00093231">
      <w:pPr>
        <w:rPr>
          <w:rFonts w:eastAsia="Batang"/>
        </w:rPr>
      </w:pPr>
      <w:r>
        <w:t xml:space="preserve">This message is sent by the </w:t>
      </w:r>
      <w:proofErr w:type="spellStart"/>
      <w:r>
        <w:t>gNB</w:t>
      </w:r>
      <w:proofErr w:type="spellEnd"/>
      <w:r>
        <w:t>-CU to request the setup of a UE context.</w:t>
      </w:r>
    </w:p>
    <w:p w:rsidR="009C2BCF" w:rsidRDefault="00093231">
      <w:pPr>
        <w:rPr>
          <w:lang w:eastAsia="zh-CN"/>
        </w:rPr>
      </w:pPr>
      <w:r>
        <w:t xml:space="preserve">Direction: </w:t>
      </w:r>
      <w:proofErr w:type="spellStart"/>
      <w:r>
        <w:t>gNB</w:t>
      </w:r>
      <w:proofErr w:type="spellEnd"/>
      <w:r>
        <w:t xml:space="preserve">-CU </w:t>
      </w:r>
      <w:r>
        <w:sym w:font="Symbol" w:char="F0AE"/>
      </w:r>
      <w:r>
        <w:t xml:space="preserve"> </w:t>
      </w:r>
      <w:proofErr w:type="spellStart"/>
      <w:r>
        <w:t>gNB</w:t>
      </w:r>
      <w:proofErr w:type="spellEnd"/>
      <w:r>
        <w:t xml:space="preserve">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9C2BCF">
        <w:trPr>
          <w:tblHeader/>
        </w:trPr>
        <w:tc>
          <w:tcPr>
            <w:tcW w:w="2394" w:type="dxa"/>
          </w:tcPr>
          <w:p w:rsidR="009C2BCF" w:rsidRDefault="00093231">
            <w:pPr>
              <w:pStyle w:val="TAH"/>
            </w:pPr>
            <w:r>
              <w:lastRenderedPageBreak/>
              <w:t>IE/Group Name</w:t>
            </w:r>
          </w:p>
        </w:tc>
        <w:tc>
          <w:tcPr>
            <w:tcW w:w="1260" w:type="dxa"/>
          </w:tcPr>
          <w:p w:rsidR="009C2BCF" w:rsidRDefault="00093231">
            <w:pPr>
              <w:pStyle w:val="TAH"/>
            </w:pPr>
            <w:r>
              <w:t>Presence</w:t>
            </w:r>
          </w:p>
        </w:tc>
        <w:tc>
          <w:tcPr>
            <w:tcW w:w="1247" w:type="dxa"/>
          </w:tcPr>
          <w:p w:rsidR="009C2BCF" w:rsidRDefault="00093231">
            <w:pPr>
              <w:pStyle w:val="TAH"/>
            </w:pPr>
            <w:r>
              <w:t>Range</w:t>
            </w:r>
          </w:p>
        </w:tc>
        <w:tc>
          <w:tcPr>
            <w:tcW w:w="1260" w:type="dxa"/>
          </w:tcPr>
          <w:p w:rsidR="009C2BCF" w:rsidRDefault="00093231">
            <w:pPr>
              <w:pStyle w:val="TAH"/>
            </w:pPr>
            <w:r>
              <w:t>IE type and reference</w:t>
            </w:r>
          </w:p>
        </w:tc>
        <w:tc>
          <w:tcPr>
            <w:tcW w:w="1762" w:type="dxa"/>
          </w:tcPr>
          <w:p w:rsidR="009C2BCF" w:rsidRDefault="00093231">
            <w:pPr>
              <w:pStyle w:val="TAH"/>
            </w:pPr>
            <w:r>
              <w:t>Semantics description</w:t>
            </w:r>
          </w:p>
        </w:tc>
        <w:tc>
          <w:tcPr>
            <w:tcW w:w="1288" w:type="dxa"/>
          </w:tcPr>
          <w:p w:rsidR="009C2BCF" w:rsidRDefault="00093231">
            <w:pPr>
              <w:pStyle w:val="TAH"/>
            </w:pPr>
            <w:r>
              <w:t>Criticality</w:t>
            </w:r>
          </w:p>
        </w:tc>
        <w:tc>
          <w:tcPr>
            <w:tcW w:w="1274" w:type="dxa"/>
          </w:tcPr>
          <w:p w:rsidR="009C2BCF" w:rsidRDefault="00093231">
            <w:pPr>
              <w:pStyle w:val="TAH"/>
            </w:pPr>
            <w:r>
              <w:t>Assigned Criticality</w:t>
            </w:r>
          </w:p>
        </w:tc>
      </w:tr>
      <w:tr w:rsidR="009C2BCF">
        <w:tc>
          <w:tcPr>
            <w:tcW w:w="2394" w:type="dxa"/>
          </w:tcPr>
          <w:p w:rsidR="009C2BCF" w:rsidRDefault="00093231">
            <w:pPr>
              <w:pStyle w:val="TAL"/>
            </w:pPr>
            <w:r>
              <w:t>Message Type</w:t>
            </w:r>
          </w:p>
        </w:tc>
        <w:tc>
          <w:tcPr>
            <w:tcW w:w="1260" w:type="dxa"/>
          </w:tcPr>
          <w:p w:rsidR="009C2BCF" w:rsidRDefault="00093231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:rsidR="009C2BCF" w:rsidRDefault="009C2BC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9C2BCF" w:rsidRDefault="00093231">
            <w:pPr>
              <w:pStyle w:val="TAL"/>
            </w:pPr>
            <w:r>
              <w:t>9.3.1.1</w:t>
            </w:r>
          </w:p>
        </w:tc>
        <w:tc>
          <w:tcPr>
            <w:tcW w:w="1762" w:type="dxa"/>
          </w:tcPr>
          <w:p w:rsidR="009C2BCF" w:rsidRDefault="009C2BCF">
            <w:pPr>
              <w:pStyle w:val="TAL"/>
            </w:pPr>
          </w:p>
        </w:tc>
        <w:tc>
          <w:tcPr>
            <w:tcW w:w="1288" w:type="dxa"/>
          </w:tcPr>
          <w:p w:rsidR="009C2BCF" w:rsidRDefault="00093231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:rsidR="009C2BCF" w:rsidRDefault="00093231">
            <w:pPr>
              <w:pStyle w:val="TAC"/>
            </w:pPr>
            <w:r>
              <w:t>reject</w:t>
            </w:r>
          </w:p>
        </w:tc>
      </w:tr>
      <w:tr w:rsidR="009C2BCF">
        <w:tc>
          <w:tcPr>
            <w:tcW w:w="2394" w:type="dxa"/>
          </w:tcPr>
          <w:p w:rsidR="009C2BCF" w:rsidRDefault="0009323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Batang"/>
                <w:bCs/>
              </w:rPr>
              <w:t>gNB</w:t>
            </w:r>
            <w:proofErr w:type="spellEnd"/>
            <w:r>
              <w:rPr>
                <w:rFonts w:eastAsia="Batang"/>
                <w:bCs/>
              </w:rPr>
              <w:t>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:rsidR="009C2BCF" w:rsidRDefault="000932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 </w:t>
            </w:r>
          </w:p>
        </w:tc>
        <w:tc>
          <w:tcPr>
            <w:tcW w:w="1247" w:type="dxa"/>
          </w:tcPr>
          <w:p w:rsidR="009C2BCF" w:rsidRDefault="009C2BC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9C2BCF" w:rsidRDefault="00093231">
            <w:pPr>
              <w:pStyle w:val="TAL"/>
            </w:pPr>
            <w:r>
              <w:t>9.3.1.4</w:t>
            </w:r>
          </w:p>
        </w:tc>
        <w:tc>
          <w:tcPr>
            <w:tcW w:w="1762" w:type="dxa"/>
          </w:tcPr>
          <w:p w:rsidR="009C2BCF" w:rsidRDefault="009C2BCF">
            <w:pPr>
              <w:pStyle w:val="TAL"/>
            </w:pPr>
          </w:p>
        </w:tc>
        <w:tc>
          <w:tcPr>
            <w:tcW w:w="1288" w:type="dxa"/>
          </w:tcPr>
          <w:p w:rsidR="009C2BCF" w:rsidRDefault="00093231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:rsidR="009C2BCF" w:rsidRDefault="00093231">
            <w:pPr>
              <w:pStyle w:val="TAC"/>
            </w:pPr>
            <w:r>
              <w:t>reject</w:t>
            </w:r>
          </w:p>
        </w:tc>
      </w:tr>
      <w:tr w:rsidR="009C2BC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093231">
            <w:pPr>
              <w:pStyle w:val="TAL"/>
              <w:rPr>
                <w:rFonts w:eastAsia="Batang"/>
              </w:rPr>
            </w:pPr>
            <w:r>
              <w:rPr>
                <w:color w:val="FF0000"/>
                <w:highlight w:val="yellow"/>
                <w:lang w:eastAsia="zh-CN"/>
              </w:rPr>
              <w:t>//skip unchanged part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9C2BCF"/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9C2BCF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9C2BCF"/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9C2BCF"/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9C2BCF"/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9C2BCF"/>
        </w:tc>
      </w:tr>
      <w:tr w:rsidR="009C2BC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093231">
            <w:pPr>
              <w:pStyle w:val="TAL"/>
              <w:ind w:left="198"/>
              <w:rPr>
                <w:lang w:eastAsia="zh-CN"/>
              </w:rPr>
            </w:pPr>
            <w:r>
              <w:rPr>
                <w:lang w:eastAsia="zh-CN"/>
              </w:rPr>
              <w:t>&gt;&gt;MBS PTP Forwarding Tunnel Required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0932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9C2BC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0932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MRB Progress Information 9.3.2.12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9C2BC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09323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9C2BCF">
            <w:pPr>
              <w:pStyle w:val="TAC"/>
            </w:pPr>
          </w:p>
        </w:tc>
      </w:tr>
      <w:tr w:rsidR="009C2BC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093231">
            <w:pPr>
              <w:pStyle w:val="TAL"/>
              <w:ind w:left="19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&gt;Source MRB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09323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9C2BC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09323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.3.1.224</w:t>
            </w:r>
          </w:p>
          <w:p w:rsidR="009C2BCF" w:rsidRDefault="00093231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>MRB</w:t>
            </w:r>
            <w:r>
              <w:t xml:space="preserve"> ID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093231">
            <w:pPr>
              <w:pStyle w:val="TAL"/>
            </w:pPr>
            <w:r>
              <w:rPr>
                <w:lang w:eastAsia="zh-CN"/>
              </w:rPr>
              <w:t>In case of inter-DU handover, indicates the MRB ID provided to the UE in the source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09323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093231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962A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77" w:rsidRDefault="00962A77" w:rsidP="00962A77">
            <w:pPr>
              <w:pStyle w:val="TAL"/>
              <w:rPr>
                <w:lang w:eastAsia="zh-CN"/>
              </w:rPr>
            </w:pPr>
            <w:proofErr w:type="spellStart"/>
            <w:r w:rsidRPr="00893F8D">
              <w:rPr>
                <w:b/>
              </w:rPr>
              <w:t>ServingCellMO</w:t>
            </w:r>
            <w:proofErr w:type="spellEnd"/>
            <w:r w:rsidRPr="00893F8D">
              <w:rPr>
                <w:b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77" w:rsidRDefault="00962A77" w:rsidP="00962A77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77" w:rsidRPr="00122688" w:rsidRDefault="00962A77" w:rsidP="00962A77">
            <w:pPr>
              <w:pStyle w:val="TAL"/>
              <w:rPr>
                <w:i/>
              </w:rPr>
            </w:pPr>
            <w:r w:rsidRPr="00893F8D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77" w:rsidRDefault="00962A77" w:rsidP="00962A77">
            <w:pPr>
              <w:pStyle w:val="TAL"/>
              <w:rPr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77" w:rsidRDefault="00962A77" w:rsidP="00962A77">
            <w:pPr>
              <w:pStyle w:val="TAL"/>
              <w:rPr>
                <w:lang w:eastAsia="zh-CN"/>
              </w:rPr>
            </w:pPr>
            <w:r w:rsidRPr="00893F8D">
              <w:t>For NCD-SSBs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77" w:rsidRDefault="00962A77" w:rsidP="00962A77">
            <w:pPr>
              <w:pStyle w:val="TAC"/>
              <w:rPr>
                <w:lang w:val="en-US" w:eastAsia="zh-CN"/>
              </w:rPr>
            </w:pPr>
            <w:r w:rsidRPr="00893F8D"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77" w:rsidRDefault="00962A77" w:rsidP="00962A77">
            <w:pPr>
              <w:pStyle w:val="TAC"/>
              <w:rPr>
                <w:lang w:eastAsia="zh-CN"/>
              </w:rPr>
            </w:pPr>
            <w:r w:rsidRPr="00893F8D">
              <w:t>ignore</w:t>
            </w:r>
          </w:p>
        </w:tc>
      </w:tr>
      <w:tr w:rsidR="00962A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77" w:rsidRDefault="00962A77" w:rsidP="00962A77">
            <w:pPr>
              <w:pStyle w:val="TAL"/>
              <w:ind w:left="100"/>
              <w:rPr>
                <w:lang w:eastAsia="zh-CN"/>
              </w:rPr>
            </w:pPr>
            <w:r w:rsidRPr="006C5EDD">
              <w:rPr>
                <w:rFonts w:eastAsia="Tahoma" w:cs="Arial"/>
                <w:b/>
                <w:bCs/>
                <w:szCs w:val="18"/>
                <w:lang w:eastAsia="zh-CN"/>
              </w:rPr>
              <w:t>&gt;</w:t>
            </w:r>
            <w:proofErr w:type="spellStart"/>
            <w:r w:rsidRPr="006C5EDD">
              <w:rPr>
                <w:rFonts w:eastAsia="Tahoma" w:cs="Arial"/>
                <w:b/>
                <w:bCs/>
                <w:szCs w:val="18"/>
                <w:lang w:eastAsia="zh-CN"/>
              </w:rPr>
              <w:t>ServingCellMO</w:t>
            </w:r>
            <w:proofErr w:type="spellEnd"/>
            <w:r w:rsidRPr="006C5EDD">
              <w:rPr>
                <w:rFonts w:eastAsia="Tahoma" w:cs="Arial"/>
                <w:b/>
                <w:bCs/>
                <w:szCs w:val="18"/>
                <w:lang w:eastAsia="zh-CN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77" w:rsidRDefault="00962A77" w:rsidP="00962A77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77" w:rsidRPr="00122688" w:rsidRDefault="00962A77" w:rsidP="00962A77">
            <w:pPr>
              <w:pStyle w:val="TAL"/>
              <w:rPr>
                <w:i/>
              </w:rPr>
            </w:pPr>
            <w:r w:rsidRPr="00893F8D">
              <w:rPr>
                <w:i/>
              </w:rPr>
              <w:t>1</w:t>
            </w:r>
            <w:proofErr w:type="gramStart"/>
            <w:r w:rsidRPr="00893F8D">
              <w:rPr>
                <w:i/>
              </w:rPr>
              <w:t xml:space="preserve"> ..</w:t>
            </w:r>
            <w:proofErr w:type="gramEnd"/>
            <w:r w:rsidRPr="00893F8D">
              <w:rPr>
                <w:i/>
              </w:rPr>
              <w:t xml:space="preserve"> &lt;</w:t>
            </w:r>
            <w:proofErr w:type="spellStart"/>
            <w:r w:rsidRPr="00893F8D">
              <w:rPr>
                <w:i/>
              </w:rPr>
              <w:t>maxnoofServingCellMOs</w:t>
            </w:r>
            <w:proofErr w:type="spellEnd"/>
            <w:r w:rsidRPr="00893F8D">
              <w:rPr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77" w:rsidRDefault="00962A77" w:rsidP="00962A77">
            <w:pPr>
              <w:pStyle w:val="TAL"/>
              <w:rPr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77" w:rsidRDefault="00962A77" w:rsidP="00962A77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77" w:rsidRDefault="00962A77" w:rsidP="00962A77">
            <w:pPr>
              <w:pStyle w:val="TAC"/>
              <w:rPr>
                <w:lang w:val="en-US" w:eastAsia="zh-CN"/>
              </w:rPr>
            </w:pPr>
            <w:r w:rsidRPr="00893F8D">
              <w:rPr>
                <w:lang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77" w:rsidRDefault="00962A77" w:rsidP="00962A77">
            <w:pPr>
              <w:pStyle w:val="TAC"/>
              <w:rPr>
                <w:lang w:eastAsia="zh-CN"/>
              </w:rPr>
            </w:pPr>
            <w:r w:rsidRPr="00893F8D">
              <w:t>ignore</w:t>
            </w:r>
          </w:p>
        </w:tc>
      </w:tr>
      <w:tr w:rsidR="00962A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77" w:rsidRDefault="00962A77" w:rsidP="00962A77">
            <w:pPr>
              <w:pStyle w:val="TAL"/>
              <w:ind w:left="200"/>
              <w:rPr>
                <w:lang w:eastAsia="zh-CN"/>
              </w:rPr>
            </w:pPr>
            <w:r w:rsidRPr="00893F8D">
              <w:t>&gt;&gt;</w:t>
            </w:r>
            <w:proofErr w:type="spellStart"/>
            <w:r w:rsidRPr="00893F8D"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77" w:rsidRDefault="00962A77" w:rsidP="00962A77">
            <w:pPr>
              <w:pStyle w:val="TAL"/>
              <w:rPr>
                <w:lang w:eastAsia="zh-CN"/>
              </w:rPr>
            </w:pPr>
            <w:r w:rsidRPr="00893F8D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77" w:rsidRPr="00122688" w:rsidRDefault="00962A77" w:rsidP="00962A77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77" w:rsidRDefault="00962A77" w:rsidP="00962A77">
            <w:pPr>
              <w:pStyle w:val="TAL"/>
              <w:rPr>
                <w:lang w:eastAsia="zh-CN"/>
              </w:rPr>
            </w:pPr>
            <w:r w:rsidRPr="00893F8D">
              <w:rPr>
                <w:rFonts w:cs="Arial"/>
                <w:szCs w:val="18"/>
              </w:rPr>
              <w:t>INTEGER (</w:t>
            </w:r>
            <w:proofErr w:type="gramStart"/>
            <w:r w:rsidRPr="00893F8D">
              <w:rPr>
                <w:rFonts w:cs="Arial"/>
                <w:szCs w:val="18"/>
              </w:rPr>
              <w:t>1..</w:t>
            </w:r>
            <w:proofErr w:type="gramEnd"/>
            <w:r w:rsidRPr="00893F8D">
              <w:rPr>
                <w:rFonts w:cs="Arial"/>
                <w:szCs w:val="18"/>
              </w:rPr>
              <w:t>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77" w:rsidRDefault="00962A77" w:rsidP="00962A77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77" w:rsidRDefault="00962A77" w:rsidP="00962A77">
            <w:pPr>
              <w:pStyle w:val="TAC"/>
              <w:rPr>
                <w:lang w:val="en-US" w:eastAsia="zh-CN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77" w:rsidRDefault="00962A77" w:rsidP="00962A77">
            <w:pPr>
              <w:pStyle w:val="TAC"/>
              <w:rPr>
                <w:lang w:eastAsia="zh-CN"/>
              </w:rPr>
            </w:pPr>
          </w:p>
        </w:tc>
      </w:tr>
      <w:tr w:rsidR="00962A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77" w:rsidRDefault="00962A77" w:rsidP="00962A77">
            <w:pPr>
              <w:pStyle w:val="TAL"/>
              <w:ind w:left="200"/>
              <w:rPr>
                <w:lang w:eastAsia="zh-CN"/>
              </w:rPr>
            </w:pPr>
            <w:r w:rsidRPr="00893F8D">
              <w:t>&gt;&gt;SSB frequency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77" w:rsidRDefault="00962A77" w:rsidP="00962A77">
            <w:pPr>
              <w:pStyle w:val="TAL"/>
              <w:rPr>
                <w:lang w:eastAsia="zh-CN"/>
              </w:rPr>
            </w:pPr>
            <w:r w:rsidRPr="00893F8D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77" w:rsidRPr="00122688" w:rsidRDefault="00962A77" w:rsidP="00962A77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77" w:rsidRDefault="00962A77" w:rsidP="00962A77">
            <w:pPr>
              <w:pStyle w:val="TAL"/>
              <w:rPr>
                <w:lang w:eastAsia="zh-CN"/>
              </w:rPr>
            </w:pPr>
            <w:r w:rsidRPr="00893F8D">
              <w:t>INTEGER (</w:t>
            </w:r>
            <w:proofErr w:type="gramStart"/>
            <w:r w:rsidRPr="00893F8D">
              <w:t>0..</w:t>
            </w:r>
            <w:proofErr w:type="gramEnd"/>
            <w:r w:rsidRPr="00893F8D">
              <w:t>3279165)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77" w:rsidRDefault="00962A77" w:rsidP="00962A77">
            <w:pPr>
              <w:pStyle w:val="TAL"/>
              <w:rPr>
                <w:lang w:eastAsia="zh-CN"/>
              </w:rPr>
            </w:pPr>
            <w:r w:rsidRPr="00893F8D">
              <w:t>ARFCN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77" w:rsidRDefault="00962A77" w:rsidP="00962A77">
            <w:pPr>
              <w:pStyle w:val="TAC"/>
              <w:rPr>
                <w:lang w:val="en-US" w:eastAsia="zh-CN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77" w:rsidRDefault="00962A77" w:rsidP="00962A77">
            <w:pPr>
              <w:pStyle w:val="TAC"/>
              <w:rPr>
                <w:lang w:eastAsia="zh-CN"/>
              </w:rPr>
            </w:pPr>
          </w:p>
        </w:tc>
      </w:tr>
      <w:tr w:rsidR="00962A77">
        <w:trPr>
          <w:ins w:id="144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77" w:rsidRDefault="00962A77" w:rsidP="00962A77">
            <w:pPr>
              <w:pStyle w:val="TAL"/>
              <w:rPr>
                <w:ins w:id="145" w:author="Author"/>
                <w:lang w:eastAsia="zh-CN"/>
              </w:rPr>
            </w:pPr>
            <w:ins w:id="146" w:author="Author">
              <w:r>
                <w:rPr>
                  <w:rFonts w:eastAsia="宋体"/>
                  <w:lang w:eastAsia="zh-CN"/>
                </w:rPr>
                <w:t>Network Controlled Repeater Authorized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77" w:rsidRDefault="00962A77" w:rsidP="00962A77">
            <w:pPr>
              <w:pStyle w:val="TAL"/>
              <w:rPr>
                <w:ins w:id="147" w:author="Author"/>
                <w:lang w:eastAsia="zh-CN"/>
              </w:rPr>
            </w:pPr>
            <w:ins w:id="148" w:author="Author">
              <w:r>
                <w:rPr>
                  <w:rFonts w:eastAsia="宋体"/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77" w:rsidRDefault="00962A77" w:rsidP="00962A77">
            <w:pPr>
              <w:pStyle w:val="TAL"/>
              <w:rPr>
                <w:ins w:id="149" w:author="Author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77" w:rsidRDefault="00962A77" w:rsidP="00962A77">
            <w:pPr>
              <w:pStyle w:val="TAL"/>
              <w:rPr>
                <w:ins w:id="150" w:author="Author"/>
                <w:lang w:eastAsia="zh-CN"/>
              </w:rPr>
            </w:pPr>
            <w:ins w:id="151" w:author="Author">
              <w:r>
                <w:rPr>
                  <w:rFonts w:eastAsia="宋体"/>
                  <w:lang w:eastAsia="zh-CN"/>
                </w:rPr>
                <w:t>9.3.1.xxx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77" w:rsidRDefault="00962A77" w:rsidP="00962A77">
            <w:pPr>
              <w:pStyle w:val="TAL"/>
              <w:rPr>
                <w:ins w:id="152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77" w:rsidRDefault="00962A77" w:rsidP="00962A77">
            <w:pPr>
              <w:pStyle w:val="TAC"/>
              <w:rPr>
                <w:ins w:id="153" w:author="Author"/>
                <w:lang w:val="en-US" w:eastAsia="zh-CN"/>
              </w:rPr>
            </w:pPr>
            <w:ins w:id="154" w:author="Author">
              <w:r>
                <w:rPr>
                  <w:rFonts w:eastAsia="宋体"/>
                  <w:lang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A77" w:rsidRDefault="00962A77" w:rsidP="00962A77">
            <w:pPr>
              <w:pStyle w:val="TAC"/>
              <w:rPr>
                <w:ins w:id="155" w:author="Author"/>
              </w:rPr>
            </w:pPr>
            <w:ins w:id="156" w:author="Author">
              <w:r>
                <w:rPr>
                  <w:rFonts w:eastAsia="宋体"/>
                  <w:lang w:eastAsia="zh-CN"/>
                </w:rPr>
                <w:t>ignore</w:t>
              </w:r>
            </w:ins>
          </w:p>
        </w:tc>
      </w:tr>
    </w:tbl>
    <w:p w:rsidR="009C2BCF" w:rsidRDefault="009C2BCF">
      <w:pPr>
        <w:rPr>
          <w:lang w:eastAsia="zh-CN"/>
        </w:rPr>
      </w:pPr>
    </w:p>
    <w:p w:rsidR="009C2BCF" w:rsidRDefault="00093231">
      <w:pPr>
        <w:jc w:val="center"/>
        <w:rPr>
          <w:lang w:eastAsia="zh-CN"/>
        </w:rPr>
      </w:pPr>
      <w:r>
        <w:rPr>
          <w:highlight w:val="yellow"/>
          <w:lang w:eastAsia="zh-CN"/>
        </w:rPr>
        <w:t>-------------------------------------------------------------Next change-------------------------------------------------------------</w:t>
      </w:r>
    </w:p>
    <w:p w:rsidR="009C2BCF" w:rsidRDefault="009C2BCF">
      <w:pPr>
        <w:rPr>
          <w:lang w:eastAsia="zh-CN"/>
        </w:rPr>
      </w:pPr>
    </w:p>
    <w:p w:rsidR="009C2BCF" w:rsidRDefault="00093231">
      <w:pPr>
        <w:pStyle w:val="Heading4"/>
      </w:pPr>
      <w:bookmarkStart w:id="157" w:name="_Toc20955879"/>
      <w:bookmarkStart w:id="158" w:name="_Toc36556928"/>
      <w:bookmarkStart w:id="159" w:name="_Toc74154550"/>
      <w:bookmarkStart w:id="160" w:name="_Toc51763612"/>
      <w:bookmarkStart w:id="161" w:name="_Toc45832359"/>
      <w:bookmarkStart w:id="162" w:name="_Toc64448778"/>
      <w:bookmarkStart w:id="163" w:name="_Toc105927483"/>
      <w:bookmarkStart w:id="164" w:name="_Toc106110023"/>
      <w:bookmarkStart w:id="165" w:name="_Toc99038559"/>
      <w:bookmarkStart w:id="166" w:name="_Toc99730822"/>
      <w:bookmarkStart w:id="167" w:name="_Toc97910839"/>
      <w:bookmarkStart w:id="168" w:name="_Toc105510951"/>
      <w:bookmarkStart w:id="169" w:name="_Toc66289437"/>
      <w:bookmarkStart w:id="170" w:name="_Toc29892991"/>
      <w:bookmarkStart w:id="171" w:name="_Toc81383294"/>
      <w:bookmarkStart w:id="172" w:name="_Toc88657927"/>
      <w:r>
        <w:t>9.2.2.7</w:t>
      </w:r>
      <w:r>
        <w:tab/>
        <w:t>UE CONTEXT MODIFICATION REQUEST</w:t>
      </w:r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</w:p>
    <w:p w:rsidR="009C2BCF" w:rsidRDefault="00093231">
      <w:pPr>
        <w:rPr>
          <w:rFonts w:eastAsia="Batang"/>
        </w:rPr>
      </w:pPr>
      <w:r>
        <w:t xml:space="preserve">This message is sent by the </w:t>
      </w:r>
      <w:proofErr w:type="spellStart"/>
      <w:r>
        <w:t>gNB</w:t>
      </w:r>
      <w:proofErr w:type="spellEnd"/>
      <w:r>
        <w:t xml:space="preserve">-CU to provide UE Context information changes to the </w:t>
      </w:r>
      <w:proofErr w:type="spellStart"/>
      <w:r>
        <w:t>gNB</w:t>
      </w:r>
      <w:proofErr w:type="spellEnd"/>
      <w:r>
        <w:t>-DU.</w:t>
      </w:r>
    </w:p>
    <w:p w:rsidR="009C2BCF" w:rsidRDefault="00093231">
      <w:r>
        <w:t xml:space="preserve">Direction: </w:t>
      </w:r>
      <w:proofErr w:type="spellStart"/>
      <w:r>
        <w:t>gNB</w:t>
      </w:r>
      <w:proofErr w:type="spellEnd"/>
      <w:r>
        <w:t xml:space="preserve">-CU </w:t>
      </w:r>
      <w:r>
        <w:sym w:font="Symbol" w:char="F0AE"/>
      </w:r>
      <w:r>
        <w:t xml:space="preserve"> </w:t>
      </w:r>
      <w:proofErr w:type="spellStart"/>
      <w:r>
        <w:t>gNB</w:t>
      </w:r>
      <w:proofErr w:type="spellEnd"/>
      <w:r>
        <w:t>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9C2BCF">
        <w:trPr>
          <w:tblHeader/>
        </w:trPr>
        <w:tc>
          <w:tcPr>
            <w:tcW w:w="2394" w:type="dxa"/>
          </w:tcPr>
          <w:p w:rsidR="009C2BCF" w:rsidRDefault="00093231">
            <w:pPr>
              <w:pStyle w:val="TAH"/>
            </w:pPr>
            <w:r>
              <w:lastRenderedPageBreak/>
              <w:t>IE/Group Name</w:t>
            </w:r>
          </w:p>
        </w:tc>
        <w:tc>
          <w:tcPr>
            <w:tcW w:w="1260" w:type="dxa"/>
          </w:tcPr>
          <w:p w:rsidR="009C2BCF" w:rsidRDefault="00093231">
            <w:pPr>
              <w:pStyle w:val="TAH"/>
            </w:pPr>
            <w:r>
              <w:t>Presence</w:t>
            </w:r>
          </w:p>
        </w:tc>
        <w:tc>
          <w:tcPr>
            <w:tcW w:w="1247" w:type="dxa"/>
          </w:tcPr>
          <w:p w:rsidR="009C2BCF" w:rsidRDefault="00093231">
            <w:pPr>
              <w:pStyle w:val="TAH"/>
            </w:pPr>
            <w:r>
              <w:t>Range</w:t>
            </w:r>
          </w:p>
        </w:tc>
        <w:tc>
          <w:tcPr>
            <w:tcW w:w="1260" w:type="dxa"/>
          </w:tcPr>
          <w:p w:rsidR="009C2BCF" w:rsidRDefault="00093231">
            <w:pPr>
              <w:pStyle w:val="TAH"/>
            </w:pPr>
            <w:r>
              <w:t>IE type and reference</w:t>
            </w:r>
          </w:p>
        </w:tc>
        <w:tc>
          <w:tcPr>
            <w:tcW w:w="1762" w:type="dxa"/>
          </w:tcPr>
          <w:p w:rsidR="009C2BCF" w:rsidRDefault="00093231">
            <w:pPr>
              <w:pStyle w:val="TAH"/>
            </w:pPr>
            <w:r>
              <w:t>Semantics description</w:t>
            </w:r>
          </w:p>
        </w:tc>
        <w:tc>
          <w:tcPr>
            <w:tcW w:w="1288" w:type="dxa"/>
          </w:tcPr>
          <w:p w:rsidR="009C2BCF" w:rsidRDefault="00093231">
            <w:pPr>
              <w:pStyle w:val="TAH"/>
            </w:pPr>
            <w:r>
              <w:t>Criticality</w:t>
            </w:r>
          </w:p>
        </w:tc>
        <w:tc>
          <w:tcPr>
            <w:tcW w:w="1274" w:type="dxa"/>
          </w:tcPr>
          <w:p w:rsidR="009C2BCF" w:rsidRDefault="00093231">
            <w:pPr>
              <w:pStyle w:val="TAH"/>
            </w:pPr>
            <w:r>
              <w:t>Assigned Criticality</w:t>
            </w:r>
          </w:p>
        </w:tc>
      </w:tr>
      <w:tr w:rsidR="009C2BCF">
        <w:tc>
          <w:tcPr>
            <w:tcW w:w="2394" w:type="dxa"/>
          </w:tcPr>
          <w:p w:rsidR="009C2BCF" w:rsidRDefault="00093231">
            <w:pPr>
              <w:pStyle w:val="TAL"/>
            </w:pPr>
            <w:r>
              <w:t>Message Type</w:t>
            </w:r>
          </w:p>
        </w:tc>
        <w:tc>
          <w:tcPr>
            <w:tcW w:w="1260" w:type="dxa"/>
          </w:tcPr>
          <w:p w:rsidR="009C2BCF" w:rsidRDefault="00093231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:rsidR="009C2BCF" w:rsidRDefault="009C2BC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9C2BCF" w:rsidRDefault="00093231">
            <w:pPr>
              <w:pStyle w:val="TAL"/>
            </w:pPr>
            <w:r>
              <w:t>9.3.1.1</w:t>
            </w:r>
          </w:p>
        </w:tc>
        <w:tc>
          <w:tcPr>
            <w:tcW w:w="1762" w:type="dxa"/>
          </w:tcPr>
          <w:p w:rsidR="009C2BCF" w:rsidRDefault="009C2BCF">
            <w:pPr>
              <w:pStyle w:val="TAL"/>
            </w:pPr>
          </w:p>
        </w:tc>
        <w:tc>
          <w:tcPr>
            <w:tcW w:w="1288" w:type="dxa"/>
          </w:tcPr>
          <w:p w:rsidR="009C2BCF" w:rsidRDefault="00093231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:rsidR="009C2BCF" w:rsidRDefault="00093231">
            <w:pPr>
              <w:pStyle w:val="TAC"/>
            </w:pPr>
            <w:r>
              <w:t>reject</w:t>
            </w:r>
          </w:p>
        </w:tc>
      </w:tr>
      <w:tr w:rsidR="009C2BCF">
        <w:tc>
          <w:tcPr>
            <w:tcW w:w="2394" w:type="dxa"/>
          </w:tcPr>
          <w:p w:rsidR="009C2BCF" w:rsidRDefault="0009323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Batang"/>
                <w:bCs/>
              </w:rPr>
              <w:t>gNB</w:t>
            </w:r>
            <w:proofErr w:type="spellEnd"/>
            <w:r>
              <w:rPr>
                <w:rFonts w:eastAsia="Batang"/>
                <w:bCs/>
              </w:rPr>
              <w:t>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:rsidR="009C2BCF" w:rsidRDefault="000932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:rsidR="009C2BCF" w:rsidRDefault="009C2BC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9C2BCF" w:rsidRDefault="00093231">
            <w:pPr>
              <w:pStyle w:val="TAL"/>
            </w:pPr>
            <w:r>
              <w:t>9.3.1.4</w:t>
            </w:r>
          </w:p>
        </w:tc>
        <w:tc>
          <w:tcPr>
            <w:tcW w:w="1762" w:type="dxa"/>
          </w:tcPr>
          <w:p w:rsidR="009C2BCF" w:rsidRDefault="009C2BCF">
            <w:pPr>
              <w:pStyle w:val="TAL"/>
            </w:pPr>
          </w:p>
        </w:tc>
        <w:tc>
          <w:tcPr>
            <w:tcW w:w="1288" w:type="dxa"/>
          </w:tcPr>
          <w:p w:rsidR="009C2BCF" w:rsidRDefault="00093231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:rsidR="009C2BCF" w:rsidRDefault="00093231">
            <w:pPr>
              <w:pStyle w:val="TAC"/>
            </w:pPr>
            <w:r>
              <w:t>reject</w:t>
            </w:r>
          </w:p>
        </w:tc>
      </w:tr>
      <w:tr w:rsidR="009C2BC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093231">
            <w:pPr>
              <w:pStyle w:val="TAL"/>
              <w:rPr>
                <w:rFonts w:eastAsia="Batang"/>
                <w:highlight w:val="yellow"/>
              </w:rPr>
            </w:pPr>
            <w:r>
              <w:rPr>
                <w:color w:val="FF0000"/>
                <w:highlight w:val="yellow"/>
                <w:lang w:eastAsia="zh-CN"/>
              </w:rPr>
              <w:t>//skip unchanged part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9C2BCF">
            <w:pPr>
              <w:rPr>
                <w:highlight w:val="yellow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9C2BCF">
            <w:pPr>
              <w:rPr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9C2BCF">
            <w:pPr>
              <w:rPr>
                <w:highlight w:val="yellow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9C2BCF">
            <w:pPr>
              <w:rPr>
                <w:highlight w:val="yellow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9C2BCF">
            <w:pPr>
              <w:rPr>
                <w:highlight w:val="yellow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9C2BCF"/>
        </w:tc>
      </w:tr>
      <w:tr w:rsidR="00962A77">
        <w:tc>
          <w:tcPr>
            <w:tcW w:w="2394" w:type="dxa"/>
          </w:tcPr>
          <w:p w:rsidR="00962A77" w:rsidRDefault="00962A77" w:rsidP="00962A77">
            <w:pPr>
              <w:pStyle w:val="TAL"/>
            </w:pPr>
            <w:r>
              <w:rPr>
                <w:lang w:eastAsia="zh-CN"/>
              </w:rPr>
              <w:t xml:space="preserve">Uplink </w:t>
            </w:r>
            <w:proofErr w:type="spellStart"/>
            <w:r>
              <w:rPr>
                <w:lang w:eastAsia="zh-CN"/>
              </w:rPr>
              <w:t>TxDirectCurrentMoreCarrierList</w:t>
            </w:r>
            <w:proofErr w:type="spellEnd"/>
            <w:r>
              <w:rPr>
                <w:lang w:eastAsia="zh-CN"/>
              </w:rPr>
              <w:t xml:space="preserve"> Information</w:t>
            </w:r>
            <w:r>
              <w:rPr>
                <w:lang w:eastAsia="ja-JP"/>
              </w:rPr>
              <w:t xml:space="preserve"> </w:t>
            </w:r>
          </w:p>
        </w:tc>
        <w:tc>
          <w:tcPr>
            <w:tcW w:w="1260" w:type="dxa"/>
          </w:tcPr>
          <w:p w:rsidR="00962A77" w:rsidRDefault="00962A77" w:rsidP="00962A77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</w:tcPr>
          <w:p w:rsidR="00962A77" w:rsidRDefault="00962A77" w:rsidP="00962A77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962A77" w:rsidRDefault="00962A77" w:rsidP="00962A77">
            <w:pPr>
              <w:pStyle w:val="TAL"/>
            </w:pPr>
            <w:r>
              <w:rPr>
                <w:rFonts w:hint="eastAsia"/>
                <w:lang w:val="en-US" w:eastAsia="zh-CN"/>
              </w:rPr>
              <w:t>9.3.1.284</w:t>
            </w:r>
          </w:p>
        </w:tc>
        <w:tc>
          <w:tcPr>
            <w:tcW w:w="1762" w:type="dxa"/>
          </w:tcPr>
          <w:p w:rsidR="00962A77" w:rsidRPr="00605F32" w:rsidRDefault="00962A77" w:rsidP="00962A77">
            <w:pPr>
              <w:pStyle w:val="TAL"/>
            </w:pPr>
          </w:p>
        </w:tc>
        <w:tc>
          <w:tcPr>
            <w:tcW w:w="1288" w:type="dxa"/>
          </w:tcPr>
          <w:p w:rsidR="00962A77" w:rsidRDefault="00962A77" w:rsidP="00962A77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</w:tcPr>
          <w:p w:rsidR="00962A77" w:rsidRDefault="00962A77" w:rsidP="00962A77">
            <w:pPr>
              <w:pStyle w:val="TAC"/>
            </w:pPr>
            <w:r>
              <w:t>ignore</w:t>
            </w:r>
          </w:p>
        </w:tc>
      </w:tr>
      <w:tr w:rsidR="00962A77">
        <w:tc>
          <w:tcPr>
            <w:tcW w:w="2394" w:type="dxa"/>
          </w:tcPr>
          <w:p w:rsidR="00962A77" w:rsidRDefault="00962A77" w:rsidP="00962A77">
            <w:pPr>
              <w:pStyle w:val="TAL"/>
              <w:rPr>
                <w:lang w:eastAsia="zh-CN"/>
              </w:rPr>
            </w:pPr>
            <w:r w:rsidRPr="009E5572">
              <w:rPr>
                <w:b/>
                <w:bCs/>
                <w:lang w:eastAsia="zh-CN"/>
              </w:rPr>
              <w:t>CPAC MCG Information</w:t>
            </w:r>
          </w:p>
        </w:tc>
        <w:tc>
          <w:tcPr>
            <w:tcW w:w="1260" w:type="dxa"/>
          </w:tcPr>
          <w:p w:rsidR="00962A77" w:rsidRDefault="00962A77" w:rsidP="00962A77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1247" w:type="dxa"/>
          </w:tcPr>
          <w:p w:rsidR="00962A77" w:rsidRDefault="00962A77" w:rsidP="00962A77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</w:tcPr>
          <w:p w:rsidR="00962A77" w:rsidRDefault="00962A77" w:rsidP="00962A77">
            <w:pPr>
              <w:pStyle w:val="TAL"/>
              <w:rPr>
                <w:lang w:val="en-US" w:eastAsia="zh-CN"/>
              </w:rPr>
            </w:pPr>
          </w:p>
        </w:tc>
        <w:tc>
          <w:tcPr>
            <w:tcW w:w="1762" w:type="dxa"/>
          </w:tcPr>
          <w:p w:rsidR="00962A77" w:rsidRPr="00605F32" w:rsidRDefault="00962A77" w:rsidP="00962A77">
            <w:pPr>
              <w:pStyle w:val="TAL"/>
            </w:pPr>
            <w:r w:rsidRPr="00012463">
              <w:t>This IE is used at</w:t>
            </w:r>
            <w:r>
              <w:t xml:space="preserve"> the MN </w:t>
            </w:r>
            <w:r w:rsidRPr="00E61920">
              <w:t>for MCG configuration as specified in TS 37.340 [7]</w:t>
            </w:r>
            <w:r>
              <w:t xml:space="preserve"> for CPAC. </w:t>
            </w:r>
          </w:p>
        </w:tc>
        <w:tc>
          <w:tcPr>
            <w:tcW w:w="1288" w:type="dxa"/>
          </w:tcPr>
          <w:p w:rsidR="00962A77" w:rsidRDefault="00962A77" w:rsidP="00962A77">
            <w:pPr>
              <w:pStyle w:val="TAC"/>
              <w:rPr>
                <w:lang w:val="en-US" w:eastAsia="zh-CN"/>
              </w:rPr>
            </w:pPr>
            <w:r w:rsidRPr="00E35E20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962A77" w:rsidRDefault="00962A77" w:rsidP="00962A77">
            <w:pPr>
              <w:pStyle w:val="TAC"/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962A77">
        <w:tc>
          <w:tcPr>
            <w:tcW w:w="2394" w:type="dxa"/>
          </w:tcPr>
          <w:p w:rsidR="00962A77" w:rsidRDefault="00962A77" w:rsidP="00962A77">
            <w:pPr>
              <w:pStyle w:val="TAL"/>
              <w:ind w:left="100"/>
              <w:rPr>
                <w:lang w:eastAsia="zh-CN"/>
              </w:rPr>
            </w:pPr>
            <w:r w:rsidRPr="00E35E20">
              <w:t>&gt;C</w:t>
            </w:r>
            <w:r>
              <w:t>PAC</w:t>
            </w:r>
            <w:r w:rsidRPr="00E35E20">
              <w:t xml:space="preserve"> Trigger</w:t>
            </w:r>
          </w:p>
        </w:tc>
        <w:tc>
          <w:tcPr>
            <w:tcW w:w="1260" w:type="dxa"/>
          </w:tcPr>
          <w:p w:rsidR="00962A77" w:rsidRDefault="00962A77" w:rsidP="00962A77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  <w:r w:rsidRPr="00E35E20">
              <w:rPr>
                <w:lang w:eastAsia="ja-JP"/>
              </w:rPr>
              <w:t>M</w:t>
            </w:r>
          </w:p>
        </w:tc>
        <w:tc>
          <w:tcPr>
            <w:tcW w:w="1247" w:type="dxa"/>
          </w:tcPr>
          <w:p w:rsidR="00962A77" w:rsidRDefault="00962A77" w:rsidP="00962A77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962A77" w:rsidRDefault="00962A77" w:rsidP="00962A77">
            <w:pPr>
              <w:pStyle w:val="TAL"/>
              <w:rPr>
                <w:lang w:val="en-US" w:eastAsia="zh-CN"/>
              </w:rPr>
            </w:pPr>
            <w:r w:rsidRPr="00E35E20">
              <w:rPr>
                <w:rFonts w:cs="Arial"/>
                <w:lang w:eastAsia="ja-JP"/>
              </w:rPr>
              <w:t>ENUMERATED (C</w:t>
            </w:r>
            <w:r>
              <w:rPr>
                <w:rFonts w:cs="Arial"/>
                <w:lang w:eastAsia="ja-JP"/>
              </w:rPr>
              <w:t>PAC-preparation</w:t>
            </w:r>
            <w:r w:rsidRPr="00E35E20">
              <w:rPr>
                <w:rFonts w:cs="Arial"/>
                <w:lang w:eastAsia="ja-JP"/>
              </w:rPr>
              <w:t>, C</w:t>
            </w:r>
            <w:r>
              <w:rPr>
                <w:rFonts w:cs="Arial"/>
                <w:lang w:eastAsia="ja-JP"/>
              </w:rPr>
              <w:t>PAC</w:t>
            </w:r>
            <w:r w:rsidRPr="00E35E20"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ja-JP"/>
              </w:rPr>
              <w:t>executed</w:t>
            </w:r>
            <w:r w:rsidRPr="00E35E20">
              <w:rPr>
                <w:rFonts w:cs="Arial"/>
                <w:lang w:eastAsia="ja-JP"/>
              </w:rPr>
              <w:t>, …)</w:t>
            </w:r>
          </w:p>
        </w:tc>
        <w:tc>
          <w:tcPr>
            <w:tcW w:w="1762" w:type="dxa"/>
          </w:tcPr>
          <w:p w:rsidR="00962A77" w:rsidRPr="00605F32" w:rsidRDefault="00962A77" w:rsidP="00962A77">
            <w:pPr>
              <w:pStyle w:val="TAL"/>
            </w:pPr>
          </w:p>
        </w:tc>
        <w:tc>
          <w:tcPr>
            <w:tcW w:w="1288" w:type="dxa"/>
          </w:tcPr>
          <w:p w:rsidR="00962A77" w:rsidRDefault="00962A77" w:rsidP="00962A77">
            <w:pPr>
              <w:pStyle w:val="TAC"/>
              <w:rPr>
                <w:lang w:val="en-US" w:eastAsia="zh-CN"/>
              </w:rPr>
            </w:pPr>
            <w:r w:rsidRPr="00E35E2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962A77" w:rsidRDefault="00962A77" w:rsidP="00962A77">
            <w:pPr>
              <w:pStyle w:val="TAC"/>
            </w:pPr>
            <w:r w:rsidRPr="00E35E20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962A77">
        <w:tc>
          <w:tcPr>
            <w:tcW w:w="2394" w:type="dxa"/>
          </w:tcPr>
          <w:p w:rsidR="00962A77" w:rsidRPr="004F4371" w:rsidRDefault="00962A77" w:rsidP="00962A77">
            <w:pPr>
              <w:pStyle w:val="TAL"/>
              <w:ind w:left="100"/>
            </w:pPr>
            <w:r>
              <w:t>&gt;</w:t>
            </w:r>
            <w:proofErr w:type="spellStart"/>
            <w:r>
              <w:t>PSCell</w:t>
            </w:r>
            <w:proofErr w:type="spellEnd"/>
            <w:r>
              <w:t xml:space="preserve"> ID</w:t>
            </w:r>
          </w:p>
        </w:tc>
        <w:tc>
          <w:tcPr>
            <w:tcW w:w="1260" w:type="dxa"/>
          </w:tcPr>
          <w:p w:rsidR="00962A77" w:rsidRDefault="00962A77" w:rsidP="00962A77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47" w:type="dxa"/>
          </w:tcPr>
          <w:p w:rsidR="00962A77" w:rsidRDefault="00962A77" w:rsidP="00962A77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962A77" w:rsidRPr="003D26D2" w:rsidRDefault="00962A77" w:rsidP="00962A77">
            <w:pPr>
              <w:pStyle w:val="TAL"/>
              <w:rPr>
                <w:lang w:val="en-US" w:eastAsia="zh-CN"/>
              </w:rPr>
            </w:pPr>
            <w:r w:rsidRPr="00B009F0">
              <w:rPr>
                <w:lang w:eastAsia="ja-JP"/>
              </w:rPr>
              <w:t>NR CGI</w:t>
            </w:r>
            <w:r>
              <w:rPr>
                <w:lang w:eastAsia="ja-JP"/>
              </w:rPr>
              <w:t xml:space="preserve"> </w:t>
            </w:r>
            <w:r w:rsidRPr="00B009F0">
              <w:t>9.3.1.12</w:t>
            </w:r>
          </w:p>
        </w:tc>
        <w:tc>
          <w:tcPr>
            <w:tcW w:w="1762" w:type="dxa"/>
          </w:tcPr>
          <w:p w:rsidR="00962A77" w:rsidRPr="00605F32" w:rsidRDefault="00962A77" w:rsidP="00962A77">
            <w:pPr>
              <w:pStyle w:val="TAL"/>
            </w:pPr>
            <w:r>
              <w:t xml:space="preserve">The </w:t>
            </w:r>
            <w:proofErr w:type="spellStart"/>
            <w:r>
              <w:t>PSCell</w:t>
            </w:r>
            <w:proofErr w:type="spellEnd"/>
            <w:r>
              <w:t xml:space="preserve"> corresponding to the included CG-Config IE at CPAC-preparation or the selected </w:t>
            </w:r>
            <w:proofErr w:type="spellStart"/>
            <w:r>
              <w:t>PSCell</w:t>
            </w:r>
            <w:proofErr w:type="spellEnd"/>
            <w:r>
              <w:t xml:space="preserve"> by the UE at CPAC-executed.</w:t>
            </w:r>
          </w:p>
        </w:tc>
        <w:tc>
          <w:tcPr>
            <w:tcW w:w="1288" w:type="dxa"/>
          </w:tcPr>
          <w:p w:rsidR="00962A77" w:rsidRDefault="00962A77" w:rsidP="00962A77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962A77" w:rsidRDefault="00962A77" w:rsidP="00962A77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962A77">
        <w:trPr>
          <w:ins w:id="173" w:author="Author"/>
        </w:trPr>
        <w:tc>
          <w:tcPr>
            <w:tcW w:w="2394" w:type="dxa"/>
          </w:tcPr>
          <w:p w:rsidR="00962A77" w:rsidRDefault="00962A77" w:rsidP="00962A77">
            <w:pPr>
              <w:pStyle w:val="TAL"/>
              <w:rPr>
                <w:ins w:id="174" w:author="Author"/>
              </w:rPr>
            </w:pPr>
            <w:ins w:id="175" w:author="Author">
              <w:r>
                <w:rPr>
                  <w:rFonts w:eastAsia="宋体"/>
                  <w:lang w:eastAsia="zh-CN"/>
                </w:rPr>
                <w:t>Network Controlled Repeater Authorized</w:t>
              </w:r>
            </w:ins>
          </w:p>
        </w:tc>
        <w:tc>
          <w:tcPr>
            <w:tcW w:w="1260" w:type="dxa"/>
          </w:tcPr>
          <w:p w:rsidR="00962A77" w:rsidRDefault="00962A77" w:rsidP="00962A77">
            <w:pPr>
              <w:pStyle w:val="TAL"/>
              <w:rPr>
                <w:ins w:id="176" w:author="Author"/>
                <w:lang w:eastAsia="zh-CN"/>
              </w:rPr>
            </w:pPr>
            <w:ins w:id="177" w:author="Author">
              <w:r>
                <w:rPr>
                  <w:rFonts w:eastAsia="宋体"/>
                  <w:lang w:eastAsia="zh-CN"/>
                </w:rPr>
                <w:t>O</w:t>
              </w:r>
            </w:ins>
          </w:p>
        </w:tc>
        <w:tc>
          <w:tcPr>
            <w:tcW w:w="1247" w:type="dxa"/>
          </w:tcPr>
          <w:p w:rsidR="00962A77" w:rsidRDefault="00962A77" w:rsidP="00962A77">
            <w:pPr>
              <w:pStyle w:val="TAL"/>
              <w:rPr>
                <w:ins w:id="178" w:author="Author"/>
                <w:i/>
              </w:rPr>
            </w:pPr>
          </w:p>
        </w:tc>
        <w:tc>
          <w:tcPr>
            <w:tcW w:w="1260" w:type="dxa"/>
          </w:tcPr>
          <w:p w:rsidR="00962A77" w:rsidRDefault="00962A77" w:rsidP="00962A77">
            <w:pPr>
              <w:pStyle w:val="TAL"/>
              <w:rPr>
                <w:ins w:id="179" w:author="Author"/>
                <w:lang w:eastAsia="ja-JP"/>
              </w:rPr>
            </w:pPr>
            <w:ins w:id="180" w:author="Author">
              <w:r>
                <w:rPr>
                  <w:rFonts w:eastAsia="宋体"/>
                  <w:lang w:eastAsia="zh-CN"/>
                </w:rPr>
                <w:t>9.3.1.xxx</w:t>
              </w:r>
            </w:ins>
          </w:p>
        </w:tc>
        <w:tc>
          <w:tcPr>
            <w:tcW w:w="1762" w:type="dxa"/>
          </w:tcPr>
          <w:p w:rsidR="00962A77" w:rsidRDefault="00962A77" w:rsidP="00962A77">
            <w:pPr>
              <w:pStyle w:val="TAL"/>
              <w:rPr>
                <w:ins w:id="181" w:author="Author"/>
              </w:rPr>
            </w:pPr>
          </w:p>
        </w:tc>
        <w:tc>
          <w:tcPr>
            <w:tcW w:w="1288" w:type="dxa"/>
          </w:tcPr>
          <w:p w:rsidR="00962A77" w:rsidRDefault="00962A77" w:rsidP="00962A77">
            <w:pPr>
              <w:pStyle w:val="TAC"/>
              <w:rPr>
                <w:ins w:id="182" w:author="Author"/>
              </w:rPr>
            </w:pPr>
            <w:ins w:id="183" w:author="Author">
              <w:r>
                <w:rPr>
                  <w:rFonts w:eastAsia="宋体"/>
                  <w:lang w:eastAsia="zh-CN"/>
                </w:rPr>
                <w:t>YES</w:t>
              </w:r>
            </w:ins>
          </w:p>
        </w:tc>
        <w:tc>
          <w:tcPr>
            <w:tcW w:w="1274" w:type="dxa"/>
          </w:tcPr>
          <w:p w:rsidR="00962A77" w:rsidRDefault="00962A77" w:rsidP="00962A77">
            <w:pPr>
              <w:pStyle w:val="TAC"/>
              <w:rPr>
                <w:ins w:id="184" w:author="Author"/>
              </w:rPr>
            </w:pPr>
            <w:ins w:id="185" w:author="Author">
              <w:r>
                <w:rPr>
                  <w:rFonts w:eastAsia="宋体"/>
                  <w:lang w:eastAsia="zh-CN"/>
                </w:rPr>
                <w:t>ignore</w:t>
              </w:r>
            </w:ins>
          </w:p>
        </w:tc>
      </w:tr>
    </w:tbl>
    <w:p w:rsidR="009C2BCF" w:rsidRDefault="009C2BCF">
      <w:pPr>
        <w:rPr>
          <w:lang w:eastAsia="zh-CN"/>
        </w:rPr>
      </w:pPr>
    </w:p>
    <w:p w:rsidR="009C2BCF" w:rsidRDefault="00093231">
      <w:pPr>
        <w:jc w:val="center"/>
        <w:rPr>
          <w:lang w:eastAsia="zh-CN"/>
        </w:rPr>
      </w:pPr>
      <w:r>
        <w:rPr>
          <w:highlight w:val="yellow"/>
          <w:lang w:eastAsia="zh-CN"/>
        </w:rPr>
        <w:t>-------------------------------------------------------------Next change-------------------------------------------------------------</w:t>
      </w:r>
    </w:p>
    <w:p w:rsidR="009C2BCF" w:rsidRDefault="00093231">
      <w:pPr>
        <w:pStyle w:val="Heading4"/>
        <w:rPr>
          <w:ins w:id="186" w:author="Author"/>
          <w:lang w:eastAsia="zh-CN"/>
        </w:rPr>
      </w:pPr>
      <w:ins w:id="187" w:author="Author">
        <w:r>
          <w:t>9.</w:t>
        </w:r>
        <w:r>
          <w:rPr>
            <w:lang w:eastAsia="zh-CN"/>
          </w:rPr>
          <w:t>3.1.xxx</w:t>
        </w:r>
        <w:r>
          <w:tab/>
        </w:r>
        <w:r>
          <w:rPr>
            <w:rFonts w:eastAsia="宋体"/>
            <w:lang w:eastAsia="zh-CN"/>
          </w:rPr>
          <w:t>Network Controlled Repeater</w:t>
        </w:r>
        <w:r>
          <w:rPr>
            <w:lang w:eastAsia="zh-CN"/>
          </w:rPr>
          <w:t xml:space="preserve"> Authorized</w:t>
        </w:r>
      </w:ins>
    </w:p>
    <w:p w:rsidR="009C2BCF" w:rsidRDefault="00093231">
      <w:pPr>
        <w:rPr>
          <w:ins w:id="188" w:author="Author"/>
          <w:lang w:eastAsia="zh-CN"/>
        </w:rPr>
      </w:pPr>
      <w:ins w:id="189" w:author="Author">
        <w:r>
          <w:t xml:space="preserve">This IE provides the authorization status of the </w:t>
        </w:r>
        <w:r>
          <w:rPr>
            <w:rFonts w:eastAsia="宋体"/>
            <w:lang w:eastAsia="zh-CN"/>
          </w:rPr>
          <w:t>Network Controlled Repeater</w:t>
        </w:r>
        <w:r>
          <w:t>.</w:t>
        </w:r>
      </w:ins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2"/>
        <w:gridCol w:w="2891"/>
      </w:tblGrid>
      <w:tr w:rsidR="009C2BCF">
        <w:trPr>
          <w:ins w:id="190" w:author="Author"/>
        </w:trPr>
        <w:tc>
          <w:tcPr>
            <w:tcW w:w="2551" w:type="dxa"/>
          </w:tcPr>
          <w:p w:rsidR="009C2BCF" w:rsidRDefault="00093231">
            <w:pPr>
              <w:pStyle w:val="TAH"/>
              <w:rPr>
                <w:ins w:id="191" w:author="Author"/>
                <w:rFonts w:cs="Arial"/>
                <w:lang w:eastAsia="ja-JP"/>
              </w:rPr>
            </w:pPr>
            <w:ins w:id="192" w:author="Author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:rsidR="009C2BCF" w:rsidRDefault="00093231">
            <w:pPr>
              <w:pStyle w:val="TAH"/>
              <w:rPr>
                <w:ins w:id="193" w:author="Author"/>
                <w:rFonts w:cs="Arial"/>
                <w:lang w:eastAsia="ja-JP"/>
              </w:rPr>
            </w:pPr>
            <w:ins w:id="194" w:author="Author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:rsidR="009C2BCF" w:rsidRDefault="00093231">
            <w:pPr>
              <w:pStyle w:val="TAH"/>
              <w:rPr>
                <w:ins w:id="195" w:author="Author"/>
                <w:rFonts w:cs="Arial"/>
                <w:lang w:eastAsia="ja-JP"/>
              </w:rPr>
            </w:pPr>
            <w:ins w:id="196" w:author="Author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9C2BCF" w:rsidRDefault="00093231">
            <w:pPr>
              <w:pStyle w:val="TAH"/>
              <w:rPr>
                <w:ins w:id="197" w:author="Author"/>
                <w:rFonts w:cs="Arial"/>
                <w:lang w:eastAsia="ja-JP"/>
              </w:rPr>
            </w:pPr>
            <w:ins w:id="198" w:author="Author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:rsidR="009C2BCF" w:rsidRDefault="00093231">
            <w:pPr>
              <w:pStyle w:val="TAH"/>
              <w:rPr>
                <w:ins w:id="199" w:author="Author"/>
                <w:rFonts w:cs="Arial"/>
                <w:lang w:eastAsia="ja-JP"/>
              </w:rPr>
            </w:pPr>
            <w:ins w:id="200" w:author="Author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9C2BCF">
        <w:trPr>
          <w:ins w:id="201" w:author="Author"/>
        </w:trPr>
        <w:tc>
          <w:tcPr>
            <w:tcW w:w="2551" w:type="dxa"/>
          </w:tcPr>
          <w:p w:rsidR="009C2BCF" w:rsidRDefault="00093231">
            <w:pPr>
              <w:pStyle w:val="TAL"/>
              <w:rPr>
                <w:ins w:id="202" w:author="Author"/>
                <w:bCs/>
                <w:iCs/>
                <w:lang w:eastAsia="ja-JP"/>
              </w:rPr>
            </w:pPr>
            <w:ins w:id="203" w:author="Author">
              <w:r>
                <w:rPr>
                  <w:rFonts w:eastAsia="宋体"/>
                  <w:lang w:eastAsia="zh-CN"/>
                </w:rPr>
                <w:t>Network Controlled Repeater Authorized</w:t>
              </w:r>
            </w:ins>
          </w:p>
        </w:tc>
        <w:tc>
          <w:tcPr>
            <w:tcW w:w="1020" w:type="dxa"/>
          </w:tcPr>
          <w:p w:rsidR="009C2BCF" w:rsidRDefault="00093231">
            <w:pPr>
              <w:pStyle w:val="TAL"/>
              <w:rPr>
                <w:ins w:id="204" w:author="Author"/>
                <w:rFonts w:eastAsia="Batang"/>
                <w:lang w:eastAsia="ja-JP"/>
              </w:rPr>
            </w:pPr>
            <w:ins w:id="205" w:author="Author">
              <w:r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:rsidR="009C2BCF" w:rsidRDefault="009C2BCF">
            <w:pPr>
              <w:pStyle w:val="TAL"/>
              <w:rPr>
                <w:ins w:id="206" w:author="Author"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:rsidR="009C2BCF" w:rsidRDefault="00093231">
            <w:pPr>
              <w:pStyle w:val="TAL"/>
              <w:rPr>
                <w:ins w:id="207" w:author="Author"/>
                <w:lang w:eastAsia="ja-JP"/>
              </w:rPr>
            </w:pPr>
            <w:ins w:id="208" w:author="Author">
              <w:r>
                <w:rPr>
                  <w:lang w:eastAsia="ja-JP"/>
                </w:rPr>
                <w:t>ENUMERATED (authorized, not authorized, ...)</w:t>
              </w:r>
            </w:ins>
          </w:p>
        </w:tc>
        <w:tc>
          <w:tcPr>
            <w:tcW w:w="2891" w:type="dxa"/>
          </w:tcPr>
          <w:p w:rsidR="009C2BCF" w:rsidRDefault="009C2BCF">
            <w:pPr>
              <w:pStyle w:val="TAL"/>
              <w:rPr>
                <w:ins w:id="209" w:author="Author"/>
                <w:lang w:eastAsia="ja-JP"/>
              </w:rPr>
            </w:pPr>
          </w:p>
        </w:tc>
      </w:tr>
    </w:tbl>
    <w:p w:rsidR="009C2BCF" w:rsidRDefault="009C2BCF">
      <w:pPr>
        <w:rPr>
          <w:lang w:eastAsia="zh-CN"/>
        </w:rPr>
      </w:pPr>
    </w:p>
    <w:p w:rsidR="009C2BCF" w:rsidRDefault="009C2BCF">
      <w:pPr>
        <w:jc w:val="center"/>
        <w:rPr>
          <w:highlight w:val="yellow"/>
          <w:lang w:eastAsia="zh-CN"/>
        </w:rPr>
        <w:sectPr w:rsidR="009C2BCF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9C2BCF" w:rsidRDefault="00093231">
      <w:pPr>
        <w:jc w:val="center"/>
        <w:rPr>
          <w:lang w:eastAsia="zh-CN"/>
        </w:rPr>
      </w:pPr>
      <w:r>
        <w:rPr>
          <w:highlight w:val="yellow"/>
          <w:lang w:eastAsia="zh-CN"/>
        </w:rPr>
        <w:lastRenderedPageBreak/>
        <w:t>-------------------------------------------------------------Next change-------------------------------------------------------------</w:t>
      </w:r>
    </w:p>
    <w:p w:rsidR="009C2BCF" w:rsidRDefault="009C2BCF">
      <w:pPr>
        <w:rPr>
          <w:lang w:eastAsia="zh-CN"/>
        </w:rPr>
      </w:pPr>
    </w:p>
    <w:p w:rsidR="009C2BCF" w:rsidRDefault="00093231">
      <w:pPr>
        <w:pStyle w:val="Heading3"/>
      </w:pPr>
      <w:bookmarkStart w:id="210" w:name="_Toc113835877"/>
      <w:bookmarkStart w:id="211" w:name="_Toc36557065"/>
      <w:bookmarkStart w:id="212" w:name="_Toc66289738"/>
      <w:bookmarkStart w:id="213" w:name="_Toc81383595"/>
      <w:bookmarkStart w:id="214" w:name="_Toc105511363"/>
      <w:bookmarkStart w:id="215" w:name="_Toc105927895"/>
      <w:bookmarkStart w:id="216" w:name="_Toc88658229"/>
      <w:bookmarkStart w:id="217" w:name="_Toc29893128"/>
      <w:bookmarkStart w:id="218" w:name="_Toc74154851"/>
      <w:bookmarkStart w:id="219" w:name="_Toc45832585"/>
      <w:bookmarkStart w:id="220" w:name="_Toc51763907"/>
      <w:bookmarkStart w:id="221" w:name="_Toc64449079"/>
      <w:bookmarkStart w:id="222" w:name="_Toc97911141"/>
      <w:bookmarkStart w:id="223" w:name="_Toc99038965"/>
      <w:bookmarkStart w:id="224" w:name="_Toc99731228"/>
      <w:bookmarkStart w:id="225" w:name="_Toc20956002"/>
      <w:bookmarkStart w:id="226" w:name="_Toc106110435"/>
      <w:r>
        <w:t>9.4.4</w:t>
      </w:r>
      <w:r>
        <w:tab/>
        <w:t>PDU Definitions</w:t>
      </w:r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>--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>-- PDU definitions for F1AP.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>--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9C2BCF" w:rsidRDefault="009C2BCF">
      <w:pPr>
        <w:pStyle w:val="PL"/>
        <w:rPr>
          <w:snapToGrid w:val="0"/>
        </w:rPr>
      </w:pP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 xml:space="preserve">F1AP-PDU-Contents { </w:t>
      </w:r>
    </w:p>
    <w:p w:rsidR="009C2BCF" w:rsidRDefault="00093231">
      <w:pPr>
        <w:pStyle w:val="PL"/>
        <w:rPr>
          <w:snapToGrid w:val="0"/>
        </w:rPr>
      </w:pPr>
      <w:proofErr w:type="spellStart"/>
      <w:r>
        <w:rPr>
          <w:snapToGrid w:val="0"/>
        </w:rPr>
        <w:t>itu-t</w:t>
      </w:r>
      <w:proofErr w:type="spellEnd"/>
      <w:r>
        <w:rPr>
          <w:snapToGrid w:val="0"/>
        </w:rPr>
        <w:t xml:space="preserve"> (0) identified-organization (4) </w:t>
      </w:r>
      <w:proofErr w:type="spellStart"/>
      <w:r>
        <w:rPr>
          <w:snapToGrid w:val="0"/>
        </w:rPr>
        <w:t>etsi</w:t>
      </w:r>
      <w:proofErr w:type="spellEnd"/>
      <w:r>
        <w:rPr>
          <w:snapToGrid w:val="0"/>
        </w:rPr>
        <w:t xml:space="preserve"> (0) </w:t>
      </w:r>
      <w:proofErr w:type="spellStart"/>
      <w:r>
        <w:rPr>
          <w:snapToGrid w:val="0"/>
        </w:rPr>
        <w:t>mobileDomain</w:t>
      </w:r>
      <w:proofErr w:type="spellEnd"/>
      <w:r>
        <w:rPr>
          <w:snapToGrid w:val="0"/>
        </w:rPr>
        <w:t xml:space="preserve"> (0) </w:t>
      </w:r>
    </w:p>
    <w:p w:rsidR="009C2BCF" w:rsidRDefault="00093231">
      <w:pPr>
        <w:pStyle w:val="PL"/>
        <w:rPr>
          <w:snapToGrid w:val="0"/>
        </w:rPr>
      </w:pPr>
      <w:proofErr w:type="spellStart"/>
      <w:r>
        <w:rPr>
          <w:snapToGrid w:val="0"/>
        </w:rPr>
        <w:t>ngran</w:t>
      </w:r>
      <w:proofErr w:type="spellEnd"/>
      <w:r>
        <w:rPr>
          <w:snapToGrid w:val="0"/>
        </w:rPr>
        <w:t>-access (22) modules (3) f1ap (3) version1 (1) f1ap-PDU-Contents (1</w:t>
      </w:r>
      <w:proofErr w:type="gramStart"/>
      <w:r>
        <w:rPr>
          <w:snapToGrid w:val="0"/>
        </w:rPr>
        <w:t>) }</w:t>
      </w:r>
      <w:proofErr w:type="gramEnd"/>
    </w:p>
    <w:p w:rsidR="009C2BCF" w:rsidRDefault="009C2BCF">
      <w:pPr>
        <w:pStyle w:val="PL"/>
        <w:rPr>
          <w:snapToGrid w:val="0"/>
        </w:rPr>
      </w:pP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 xml:space="preserve">DEFINITIONS AUTOMATIC </w:t>
      </w:r>
      <w:proofErr w:type="gramStart"/>
      <w:r>
        <w:rPr>
          <w:snapToGrid w:val="0"/>
        </w:rPr>
        <w:t>TAGS ::=</w:t>
      </w:r>
      <w:proofErr w:type="gramEnd"/>
      <w:r>
        <w:rPr>
          <w:snapToGrid w:val="0"/>
        </w:rPr>
        <w:t xml:space="preserve"> </w:t>
      </w:r>
    </w:p>
    <w:p w:rsidR="009C2BCF" w:rsidRDefault="009C2BCF">
      <w:pPr>
        <w:pStyle w:val="PL"/>
        <w:rPr>
          <w:snapToGrid w:val="0"/>
        </w:rPr>
      </w:pP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>BEGIN</w:t>
      </w:r>
    </w:p>
    <w:p w:rsidR="009C2BCF" w:rsidRDefault="009C2BCF">
      <w:pPr>
        <w:pStyle w:val="PL"/>
        <w:rPr>
          <w:snapToGrid w:val="0"/>
        </w:rPr>
      </w:pP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>--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>--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9C2BCF" w:rsidRDefault="009C2BCF">
      <w:pPr>
        <w:pStyle w:val="PL"/>
        <w:rPr>
          <w:snapToGrid w:val="0"/>
        </w:rPr>
      </w:pP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>IMPORTS</w:t>
      </w:r>
    </w:p>
    <w:p w:rsidR="00962A77" w:rsidRPr="00DA11D0" w:rsidRDefault="00962A77" w:rsidP="00962A77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proofErr w:type="spellStart"/>
      <w:r w:rsidRPr="00DA11D0">
        <w:t>BroadcastMRBs</w:t>
      </w:r>
      <w:proofErr w:type="spellEnd"/>
      <w:r w:rsidRPr="00DA11D0">
        <w:rPr>
          <w:rFonts w:eastAsia="宋体"/>
          <w:snapToGrid w:val="0"/>
        </w:rPr>
        <w:t>-</w:t>
      </w:r>
      <w:proofErr w:type="spellStart"/>
      <w:r w:rsidRPr="00DA11D0">
        <w:rPr>
          <w:rFonts w:eastAsia="宋体"/>
          <w:snapToGrid w:val="0"/>
        </w:rPr>
        <w:t>FailedToBeModified</w:t>
      </w:r>
      <w:proofErr w:type="spellEnd"/>
      <w:r w:rsidRPr="00DA11D0">
        <w:rPr>
          <w:rFonts w:eastAsia="宋体"/>
          <w:snapToGrid w:val="0"/>
        </w:rPr>
        <w:t>-Item,</w:t>
      </w:r>
    </w:p>
    <w:p w:rsidR="00962A77" w:rsidRPr="00DA11D0" w:rsidRDefault="00962A77" w:rsidP="00962A77">
      <w:pPr>
        <w:pStyle w:val="PL"/>
        <w:rPr>
          <w:rFonts w:eastAsia="宋体"/>
          <w:snapToGrid w:val="0"/>
        </w:rPr>
      </w:pPr>
      <w:r w:rsidRPr="00DA11D0">
        <w:tab/>
      </w:r>
      <w:proofErr w:type="spellStart"/>
      <w:r w:rsidRPr="00DA11D0">
        <w:t>BroadcastMRBs</w:t>
      </w:r>
      <w:proofErr w:type="spellEnd"/>
      <w:r w:rsidRPr="00DA11D0">
        <w:rPr>
          <w:rFonts w:eastAsia="宋体"/>
          <w:snapToGrid w:val="0"/>
        </w:rPr>
        <w:t>-</w:t>
      </w:r>
      <w:proofErr w:type="spellStart"/>
      <w:r w:rsidRPr="00DA11D0">
        <w:rPr>
          <w:rFonts w:eastAsia="宋体"/>
          <w:snapToGrid w:val="0"/>
        </w:rPr>
        <w:t>FailedToBeSetup</w:t>
      </w:r>
      <w:proofErr w:type="spellEnd"/>
      <w:r w:rsidRPr="00DA11D0">
        <w:rPr>
          <w:rFonts w:eastAsia="宋体"/>
          <w:snapToGrid w:val="0"/>
        </w:rPr>
        <w:t>-Item,</w:t>
      </w:r>
    </w:p>
    <w:p w:rsidR="00962A77" w:rsidRPr="00DA11D0" w:rsidRDefault="00962A77" w:rsidP="00962A77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proofErr w:type="spellStart"/>
      <w:r w:rsidRPr="00DA11D0">
        <w:t>BroadcastMRBs</w:t>
      </w:r>
      <w:proofErr w:type="spellEnd"/>
      <w:r w:rsidRPr="00DA11D0">
        <w:rPr>
          <w:rFonts w:eastAsia="宋体"/>
          <w:snapToGrid w:val="0"/>
        </w:rPr>
        <w:t>-</w:t>
      </w:r>
      <w:proofErr w:type="spellStart"/>
      <w:r w:rsidRPr="00DA11D0">
        <w:rPr>
          <w:rFonts w:eastAsia="宋体"/>
          <w:snapToGrid w:val="0"/>
        </w:rPr>
        <w:t>FailedToBeSetupMod</w:t>
      </w:r>
      <w:proofErr w:type="spellEnd"/>
      <w:r w:rsidRPr="00DA11D0">
        <w:rPr>
          <w:rFonts w:eastAsia="宋体"/>
          <w:snapToGrid w:val="0"/>
        </w:rPr>
        <w:t>-Item,</w:t>
      </w:r>
    </w:p>
    <w:p w:rsidR="00962A77" w:rsidRPr="00DA11D0" w:rsidRDefault="00962A77" w:rsidP="00962A77">
      <w:pPr>
        <w:pStyle w:val="PL"/>
        <w:rPr>
          <w:rFonts w:eastAsia="宋体"/>
          <w:snapToGrid w:val="0"/>
        </w:rPr>
      </w:pPr>
      <w:r w:rsidRPr="00DA11D0">
        <w:tab/>
      </w:r>
      <w:proofErr w:type="spellStart"/>
      <w:r w:rsidRPr="00DA11D0">
        <w:t>BroadcastMRBs</w:t>
      </w:r>
      <w:proofErr w:type="spellEnd"/>
      <w:r w:rsidRPr="00DA11D0">
        <w:rPr>
          <w:rFonts w:eastAsia="宋体"/>
          <w:snapToGrid w:val="0"/>
        </w:rPr>
        <w:t>-Modified-Item,</w:t>
      </w:r>
    </w:p>
    <w:p w:rsidR="00962A77" w:rsidRPr="00DA11D0" w:rsidRDefault="00962A77" w:rsidP="00962A77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proofErr w:type="spellStart"/>
      <w:r w:rsidRPr="00DA11D0">
        <w:t>BroadcastMRBs</w:t>
      </w:r>
      <w:proofErr w:type="spellEnd"/>
      <w:r w:rsidRPr="00DA11D0">
        <w:rPr>
          <w:rFonts w:eastAsia="宋体"/>
          <w:snapToGrid w:val="0"/>
        </w:rPr>
        <w:t>-Setup-Item,</w:t>
      </w:r>
    </w:p>
    <w:p w:rsidR="009C2BCF" w:rsidRDefault="00093231">
      <w:pPr>
        <w:pStyle w:val="PL"/>
        <w:rPr>
          <w:color w:val="FF0000"/>
          <w:highlight w:val="yellow"/>
          <w:lang w:eastAsia="zh-CN"/>
        </w:rPr>
      </w:pPr>
      <w:r>
        <w:rPr>
          <w:color w:val="FF0000"/>
          <w:highlight w:val="yellow"/>
          <w:lang w:eastAsia="zh-CN"/>
        </w:rPr>
        <w:t>//skip unchanged part</w:t>
      </w:r>
    </w:p>
    <w:p w:rsidR="009C2BCF" w:rsidRDefault="00093231">
      <w:pPr>
        <w:pStyle w:val="PL"/>
      </w:pPr>
      <w:r>
        <w:rPr>
          <w:rFonts w:eastAsia="宋体"/>
          <w:snapToGrid w:val="0"/>
        </w:rPr>
        <w:tab/>
      </w:r>
      <w:proofErr w:type="spellStart"/>
      <w:r>
        <w:t>MulticastMRBs</w:t>
      </w:r>
      <w:proofErr w:type="spellEnd"/>
      <w:r>
        <w:t>-Modified-Item,</w:t>
      </w:r>
    </w:p>
    <w:p w:rsidR="009C2BCF" w:rsidRDefault="00093231">
      <w:pPr>
        <w:pStyle w:val="PL"/>
        <w:rPr>
          <w:rFonts w:eastAsia="Yu Mincho"/>
        </w:rPr>
      </w:pPr>
      <w:r>
        <w:tab/>
      </w:r>
      <w:proofErr w:type="spellStart"/>
      <w:r>
        <w:t>MulticastMRBs</w:t>
      </w:r>
      <w:proofErr w:type="spellEnd"/>
      <w:r>
        <w:t>-</w:t>
      </w:r>
      <w:proofErr w:type="spellStart"/>
      <w:r>
        <w:t>FailedToBeModified</w:t>
      </w:r>
      <w:proofErr w:type="spellEnd"/>
      <w:r>
        <w:t>-Item,</w:t>
      </w:r>
    </w:p>
    <w:p w:rsidR="009C2BCF" w:rsidRDefault="00093231">
      <w:pPr>
        <w:pStyle w:val="PL"/>
      </w:pPr>
      <w:bookmarkStart w:id="227" w:name="OLE_LINK85"/>
      <w:bookmarkStart w:id="228" w:name="OLE_LINK86"/>
      <w:r>
        <w:rPr>
          <w:rFonts w:hint="eastAsia"/>
          <w:lang w:eastAsia="zh-CN"/>
        </w:rPr>
        <w:tab/>
      </w:r>
      <w:proofErr w:type="spellStart"/>
      <w:r>
        <w:rPr>
          <w:rFonts w:hint="eastAsia"/>
        </w:rPr>
        <w:t>BroadcastAreaScope</w:t>
      </w:r>
      <w:proofErr w:type="spellEnd"/>
      <w:r>
        <w:rPr>
          <w:rFonts w:hint="eastAsia"/>
        </w:rPr>
        <w:t>,</w:t>
      </w:r>
    </w:p>
    <w:bookmarkEnd w:id="227"/>
    <w:bookmarkEnd w:id="228"/>
    <w:p w:rsidR="009C2BCF" w:rsidRDefault="0009323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proofErr w:type="spellStart"/>
      <w:ins w:id="229" w:author="Author">
        <w:r>
          <w:rPr>
            <w:rFonts w:eastAsia="宋体"/>
            <w:snapToGrid w:val="0"/>
          </w:rPr>
          <w:t>NetworkControlledRepeaterAuthorized</w:t>
        </w:r>
        <w:proofErr w:type="spellEnd"/>
        <w:r>
          <w:rPr>
            <w:rFonts w:eastAsia="宋体"/>
            <w:snapToGrid w:val="0"/>
          </w:rPr>
          <w:t>,</w:t>
        </w:r>
      </w:ins>
    </w:p>
    <w:p w:rsidR="009C2BCF" w:rsidRDefault="0009323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NotificationControl</w:t>
      </w:r>
      <w:proofErr w:type="spellEnd"/>
      <w:r>
        <w:rPr>
          <w:rFonts w:eastAsia="宋体"/>
          <w:snapToGrid w:val="0"/>
        </w:rPr>
        <w:t>,</w:t>
      </w:r>
    </w:p>
    <w:p w:rsidR="009C2BCF" w:rsidRDefault="0009323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NRCGI,</w:t>
      </w:r>
    </w:p>
    <w:p w:rsidR="009C2BCF" w:rsidRDefault="0009323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NRPCI,</w:t>
      </w:r>
    </w:p>
    <w:p w:rsidR="009C2BCF" w:rsidRDefault="00093231">
      <w:pPr>
        <w:pStyle w:val="PL"/>
        <w:rPr>
          <w:rFonts w:eastAsia="宋体"/>
          <w:snapToGrid w:val="0"/>
        </w:rPr>
      </w:pPr>
      <w:r>
        <w:tab/>
      </w:r>
      <w:proofErr w:type="spellStart"/>
      <w:r>
        <w:t>UEContextNotRetrievable</w:t>
      </w:r>
      <w:proofErr w:type="spellEnd"/>
      <w:r>
        <w:t>,</w:t>
      </w:r>
    </w:p>
    <w:p w:rsidR="009C2BCF" w:rsidRDefault="0009323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Potential-</w:t>
      </w:r>
      <w:proofErr w:type="spellStart"/>
      <w:r>
        <w:rPr>
          <w:rFonts w:eastAsia="宋体"/>
          <w:snapToGrid w:val="0"/>
        </w:rPr>
        <w:t>SpCell</w:t>
      </w:r>
      <w:proofErr w:type="spellEnd"/>
      <w:r>
        <w:rPr>
          <w:rFonts w:eastAsia="宋体"/>
          <w:snapToGrid w:val="0"/>
        </w:rPr>
        <w:t>-Item,</w:t>
      </w:r>
    </w:p>
    <w:p w:rsidR="009C2BCF" w:rsidRDefault="00093231">
      <w:pPr>
        <w:pStyle w:val="PL"/>
        <w:rPr>
          <w:snapToGrid w:val="0"/>
        </w:rPr>
      </w:pPr>
      <w:r>
        <w:rPr>
          <w:color w:val="FF0000"/>
          <w:highlight w:val="yellow"/>
          <w:lang w:eastAsia="zh-CN"/>
        </w:rPr>
        <w:t>//skip unchanged part</w:t>
      </w:r>
    </w:p>
    <w:p w:rsidR="002065F6" w:rsidRDefault="002065F6" w:rsidP="002065F6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val="en-US" w:eastAsia="zh-CN"/>
        </w:rPr>
        <w:t>i</w:t>
      </w:r>
      <w:r>
        <w:rPr>
          <w:rFonts w:hint="eastAsia"/>
          <w:snapToGrid w:val="0"/>
          <w:lang w:val="en-US" w:eastAsia="zh-CN"/>
        </w:rPr>
        <w:t>d-</w:t>
      </w:r>
      <w:proofErr w:type="spellStart"/>
      <w:r w:rsidRPr="00913729">
        <w:rPr>
          <w:snapToGrid w:val="0"/>
        </w:rPr>
        <w:t>UplinkTxDirectCurrentTwoCarrierListInfo</w:t>
      </w:r>
      <w:proofErr w:type="spellEnd"/>
      <w:r>
        <w:rPr>
          <w:rFonts w:hint="eastAsia"/>
          <w:snapToGrid w:val="0"/>
          <w:lang w:val="en-US" w:eastAsia="zh-CN"/>
        </w:rPr>
        <w:t>,</w:t>
      </w:r>
    </w:p>
    <w:p w:rsidR="002065F6" w:rsidRDefault="002065F6" w:rsidP="002065F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SRSPosRRCInactiveQueryIndication</w:t>
      </w:r>
      <w:proofErr w:type="spellEnd"/>
      <w:r>
        <w:rPr>
          <w:snapToGrid w:val="0"/>
        </w:rPr>
        <w:t>,</w:t>
      </w:r>
    </w:p>
    <w:p w:rsidR="002065F6" w:rsidRDefault="002065F6" w:rsidP="002065F6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  <w:lang w:eastAsia="zh-CN"/>
        </w:rPr>
        <w:t>UlTxDirectCurrentMoreCarrierInformation</w:t>
      </w:r>
      <w:proofErr w:type="spellEnd"/>
      <w:r>
        <w:rPr>
          <w:rFonts w:hint="eastAsia"/>
          <w:snapToGrid w:val="0"/>
          <w:lang w:val="en-US" w:eastAsia="zh-CN"/>
        </w:rPr>
        <w:t>,</w:t>
      </w:r>
    </w:p>
    <w:p w:rsidR="002065F6" w:rsidRDefault="002065F6" w:rsidP="002065F6">
      <w:pPr>
        <w:pStyle w:val="PL"/>
        <w:rPr>
          <w:snapToGrid w:val="0"/>
        </w:rPr>
      </w:pPr>
      <w:r>
        <w:rPr>
          <w:snapToGrid w:val="0"/>
        </w:rPr>
        <w:tab/>
      </w:r>
      <w:r w:rsidRPr="00642677">
        <w:rPr>
          <w:rFonts w:eastAsia="宋体" w:hint="eastAsia"/>
          <w:snapToGrid w:val="0"/>
          <w:lang w:eastAsia="zh-CN"/>
        </w:rPr>
        <w:t>id-</w:t>
      </w:r>
      <w:proofErr w:type="spellStart"/>
      <w:r>
        <w:rPr>
          <w:rFonts w:eastAsia="宋体"/>
          <w:snapToGrid w:val="0"/>
          <w:lang w:eastAsia="zh-CN"/>
        </w:rPr>
        <w:t>CPAC</w:t>
      </w:r>
      <w:r>
        <w:rPr>
          <w:snapToGrid w:val="0"/>
        </w:rPr>
        <w:t>MCG</w:t>
      </w:r>
      <w:r w:rsidRPr="00642677">
        <w:rPr>
          <w:snapToGrid w:val="0"/>
        </w:rPr>
        <w:t>Information</w:t>
      </w:r>
      <w:proofErr w:type="spellEnd"/>
      <w:r>
        <w:rPr>
          <w:snapToGrid w:val="0"/>
        </w:rPr>
        <w:t>,</w:t>
      </w:r>
    </w:p>
    <w:p w:rsidR="009C2BCF" w:rsidRDefault="002065F6" w:rsidP="002065F6">
      <w:pPr>
        <w:pStyle w:val="PL"/>
        <w:rPr>
          <w:snapToGrid w:val="0"/>
        </w:rPr>
      </w:pPr>
      <w:r>
        <w:tab/>
        <w:t>id-</w:t>
      </w:r>
      <w:r>
        <w:rPr>
          <w:rFonts w:hint="eastAsia"/>
          <w:lang w:val="en-US" w:eastAsia="zh-CN"/>
        </w:rPr>
        <w:t>Extended</w:t>
      </w:r>
      <w:proofErr w:type="spellStart"/>
      <w:r>
        <w:t>UEIdentityIndexValue</w:t>
      </w:r>
      <w:proofErr w:type="spellEnd"/>
      <w:r w:rsidR="00093231">
        <w:rPr>
          <w:snapToGrid w:val="0"/>
        </w:rPr>
        <w:t>,</w:t>
      </w:r>
    </w:p>
    <w:p w:rsidR="009C2BCF" w:rsidRDefault="00093231">
      <w:pPr>
        <w:pStyle w:val="PL"/>
        <w:rPr>
          <w:snapToGrid w:val="0"/>
        </w:rPr>
      </w:pPr>
      <w:ins w:id="230" w:author="Author">
        <w:r>
          <w:rPr>
            <w:snapToGrid w:val="0"/>
          </w:rPr>
          <w:tab/>
          <w:t>id-</w:t>
        </w:r>
        <w:proofErr w:type="spellStart"/>
        <w:r>
          <w:rPr>
            <w:snapToGrid w:val="0"/>
          </w:rPr>
          <w:t>NetworkControlledRepeaterAuthorized</w:t>
        </w:r>
        <w:proofErr w:type="spellEnd"/>
        <w:r>
          <w:rPr>
            <w:snapToGrid w:val="0"/>
          </w:rPr>
          <w:t>,</w:t>
        </w:r>
      </w:ins>
    </w:p>
    <w:p w:rsidR="009C2BCF" w:rsidRDefault="0009323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maxCellingNBDU</w:t>
      </w:r>
      <w:proofErr w:type="spellEnd"/>
      <w:r>
        <w:rPr>
          <w:rFonts w:eastAsia="宋体"/>
          <w:snapToGrid w:val="0"/>
        </w:rPr>
        <w:t>,</w:t>
      </w:r>
    </w:p>
    <w:p w:rsidR="009C2BCF" w:rsidRDefault="0009323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</w:r>
      <w:proofErr w:type="spellStart"/>
      <w:r>
        <w:rPr>
          <w:rFonts w:eastAsia="宋体"/>
          <w:snapToGrid w:val="0"/>
        </w:rPr>
        <w:t>maxnoofCandidateSpCells</w:t>
      </w:r>
      <w:proofErr w:type="spellEnd"/>
      <w:r>
        <w:rPr>
          <w:rFonts w:eastAsia="宋体"/>
          <w:snapToGrid w:val="0"/>
        </w:rPr>
        <w:t>,</w:t>
      </w:r>
    </w:p>
    <w:p w:rsidR="009C2BCF" w:rsidRDefault="0009323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maxnoofDRBs</w:t>
      </w:r>
      <w:proofErr w:type="spellEnd"/>
      <w:r>
        <w:rPr>
          <w:rFonts w:eastAsia="宋体"/>
          <w:snapToGrid w:val="0"/>
        </w:rPr>
        <w:t>,</w:t>
      </w:r>
    </w:p>
    <w:p w:rsidR="009C2BCF" w:rsidRDefault="00093231">
      <w:pPr>
        <w:pStyle w:val="PL"/>
        <w:rPr>
          <w:color w:val="FF0000"/>
          <w:highlight w:val="yellow"/>
          <w:lang w:eastAsia="zh-CN"/>
        </w:rPr>
      </w:pPr>
      <w:r>
        <w:rPr>
          <w:color w:val="FF0000"/>
          <w:highlight w:val="yellow"/>
          <w:lang w:eastAsia="zh-CN"/>
        </w:rPr>
        <w:t>//skip unchanged part</w:t>
      </w:r>
    </w:p>
    <w:p w:rsidR="009C2BCF" w:rsidRDefault="00093231">
      <w:pPr>
        <w:pStyle w:val="PL"/>
      </w:pPr>
      <w:r>
        <w:t>-- **************************************************************</w:t>
      </w:r>
    </w:p>
    <w:p w:rsidR="009C2BCF" w:rsidRDefault="00093231">
      <w:pPr>
        <w:pStyle w:val="PL"/>
      </w:pPr>
      <w:r>
        <w:t>--</w:t>
      </w:r>
    </w:p>
    <w:p w:rsidR="009C2BCF" w:rsidRDefault="00093231">
      <w:pPr>
        <w:pStyle w:val="PL"/>
        <w:outlineLvl w:val="4"/>
      </w:pPr>
      <w:r>
        <w:t>-- UE CONTEXT SETUP REQUEST</w:t>
      </w:r>
    </w:p>
    <w:p w:rsidR="009C2BCF" w:rsidRDefault="00093231">
      <w:pPr>
        <w:pStyle w:val="PL"/>
      </w:pPr>
      <w:r>
        <w:t>--</w:t>
      </w:r>
    </w:p>
    <w:p w:rsidR="009C2BCF" w:rsidRDefault="00093231">
      <w:pPr>
        <w:pStyle w:val="PL"/>
      </w:pPr>
      <w:r>
        <w:t>-- **************************************************************</w:t>
      </w:r>
    </w:p>
    <w:p w:rsidR="009C2BCF" w:rsidRDefault="009C2BCF">
      <w:pPr>
        <w:pStyle w:val="PL"/>
      </w:pPr>
    </w:p>
    <w:p w:rsidR="009C2BCF" w:rsidRDefault="00093231">
      <w:pPr>
        <w:pStyle w:val="PL"/>
      </w:pPr>
      <w:proofErr w:type="spellStart"/>
      <w:proofErr w:type="gramStart"/>
      <w:r>
        <w:t>UEContextSetupRequest</w:t>
      </w:r>
      <w:proofErr w:type="spellEnd"/>
      <w:r>
        <w:t xml:space="preserve"> ::=</w:t>
      </w:r>
      <w:proofErr w:type="gramEnd"/>
      <w:r>
        <w:t xml:space="preserve"> SEQUENCE {</w:t>
      </w:r>
    </w:p>
    <w:p w:rsidR="009C2BCF" w:rsidRDefault="00093231">
      <w:pPr>
        <w:pStyle w:val="PL"/>
      </w:pPr>
      <w:r>
        <w:tab/>
      </w:r>
      <w:proofErr w:type="spellStart"/>
      <w:r>
        <w:t>protocolIEs</w:t>
      </w:r>
      <w:proofErr w:type="spellEnd"/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 xml:space="preserve">-Container    </w:t>
      </w:r>
      <w:proofErr w:type="gramStart"/>
      <w:r>
        <w:t xml:space="preserve">   {</w:t>
      </w:r>
      <w:proofErr w:type="gramEnd"/>
      <w:r>
        <w:t xml:space="preserve"> { </w:t>
      </w:r>
      <w:proofErr w:type="spellStart"/>
      <w:r>
        <w:t>UEContextSetupRequestIEs</w:t>
      </w:r>
      <w:proofErr w:type="spellEnd"/>
      <w:r>
        <w:t>} },</w:t>
      </w:r>
    </w:p>
    <w:p w:rsidR="009C2BCF" w:rsidRDefault="00093231">
      <w:pPr>
        <w:pStyle w:val="PL"/>
      </w:pPr>
      <w:r>
        <w:tab/>
        <w:t>...</w:t>
      </w:r>
    </w:p>
    <w:p w:rsidR="009C2BCF" w:rsidRDefault="00093231">
      <w:pPr>
        <w:pStyle w:val="PL"/>
      </w:pPr>
      <w:r>
        <w:t>}</w:t>
      </w:r>
    </w:p>
    <w:p w:rsidR="009C2BCF" w:rsidRDefault="009C2BCF">
      <w:pPr>
        <w:pStyle w:val="PL"/>
      </w:pPr>
    </w:p>
    <w:p w:rsidR="002065F6" w:rsidRPr="00EA5FA7" w:rsidRDefault="002065F6" w:rsidP="002065F6">
      <w:pPr>
        <w:pStyle w:val="PL"/>
      </w:pPr>
      <w:proofErr w:type="spellStart"/>
      <w:r w:rsidRPr="00EA5FA7">
        <w:t>UEContextSetupRequestIEs</w:t>
      </w:r>
      <w:proofErr w:type="spellEnd"/>
      <w:r w:rsidRPr="00EA5FA7">
        <w:t xml:space="preserve"> F1AP-PROTOCOL-</w:t>
      </w:r>
      <w:proofErr w:type="gramStart"/>
      <w:r w:rsidRPr="00EA5FA7">
        <w:t>IES ::=</w:t>
      </w:r>
      <w:proofErr w:type="gramEnd"/>
      <w:r w:rsidRPr="00EA5FA7">
        <w:t xml:space="preserve"> {</w:t>
      </w:r>
    </w:p>
    <w:p w:rsidR="002065F6" w:rsidRPr="00EA5FA7" w:rsidRDefault="002065F6" w:rsidP="002065F6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id-gNB-CU-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2065F6" w:rsidRPr="00EA5FA7" w:rsidRDefault="002065F6" w:rsidP="002065F6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id-gNB-DU-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GNB-DU-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 w:rsidDel="0075678A">
        <w:t xml:space="preserve"> </w:t>
      </w:r>
      <w:r w:rsidRPr="00EA5FA7">
        <w:tab/>
        <w:t>}|</w:t>
      </w:r>
    </w:p>
    <w:p w:rsidR="002065F6" w:rsidRPr="00EA5FA7" w:rsidRDefault="002065F6" w:rsidP="002065F6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rPr>
          <w:rFonts w:eastAsia="宋体"/>
        </w:rPr>
        <w:t>SpCell</w:t>
      </w:r>
      <w:proofErr w:type="spellEnd"/>
      <w:r w:rsidRPr="00EA5FA7">
        <w:t>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</w:t>
      </w:r>
      <w:r w:rsidRPr="00EA5FA7">
        <w:rPr>
          <w:rFonts w:eastAsia="宋体"/>
        </w:rPr>
        <w:t>reject</w:t>
      </w:r>
      <w:r w:rsidRPr="00EA5FA7">
        <w:tab/>
        <w:t>TYPE N</w:t>
      </w:r>
      <w:r w:rsidRPr="00EA5FA7">
        <w:rPr>
          <w:rFonts w:eastAsia="宋体"/>
        </w:rPr>
        <w:t>R</w:t>
      </w:r>
      <w:r w:rsidRPr="00EA5FA7">
        <w:t>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</w:t>
      </w:r>
      <w:r w:rsidRPr="00EA5FA7">
        <w:rPr>
          <w:rFonts w:eastAsia="宋体"/>
        </w:rPr>
        <w:t>mandatory</w:t>
      </w:r>
      <w:r w:rsidRPr="00EA5FA7">
        <w:tab/>
        <w:t>}|</w:t>
      </w:r>
    </w:p>
    <w:p w:rsidR="002065F6" w:rsidRPr="00EA5FA7" w:rsidRDefault="002065F6" w:rsidP="002065F6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ServCellIndex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ServCellIndex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2065F6" w:rsidRPr="00EA5FA7" w:rsidRDefault="002065F6" w:rsidP="002065F6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SpCellULConfigured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CellULConfigured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2065F6" w:rsidRPr="00EA5FA7" w:rsidRDefault="002065F6" w:rsidP="002065F6">
      <w:pPr>
        <w:pStyle w:val="PL"/>
        <w:rPr>
          <w:rFonts w:eastAsia="宋体"/>
        </w:rPr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CUtoDURRCInformation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CUtoDURRCInformation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mandatory}|</w:t>
      </w:r>
    </w:p>
    <w:p w:rsidR="002065F6" w:rsidRPr="00EA5FA7" w:rsidRDefault="002065F6" w:rsidP="002065F6">
      <w:pPr>
        <w:pStyle w:val="PL"/>
      </w:pPr>
      <w:r w:rsidRPr="00EA5FA7">
        <w:rPr>
          <w:rFonts w:eastAsia="宋体"/>
        </w:rPr>
        <w:tab/>
      </w:r>
      <w:proofErr w:type="gramStart"/>
      <w:r w:rsidRPr="00EA5FA7">
        <w:rPr>
          <w:rFonts w:eastAsia="宋体"/>
        </w:rPr>
        <w:t>{ ID</w:t>
      </w:r>
      <w:proofErr w:type="gramEnd"/>
      <w:r w:rsidRPr="00EA5FA7">
        <w:rPr>
          <w:rFonts w:eastAsia="宋体"/>
        </w:rPr>
        <w:t xml:space="preserve"> id-Candidate-</w:t>
      </w:r>
      <w:proofErr w:type="spellStart"/>
      <w:r w:rsidRPr="00EA5FA7">
        <w:rPr>
          <w:rFonts w:eastAsia="宋体"/>
        </w:rPr>
        <w:t>SpCell</w:t>
      </w:r>
      <w:proofErr w:type="spellEnd"/>
      <w:r w:rsidRPr="00EA5FA7">
        <w:rPr>
          <w:rFonts w:eastAsia="宋体"/>
        </w:rPr>
        <w:t>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Candidate-</w:t>
      </w:r>
      <w:proofErr w:type="spellStart"/>
      <w:r w:rsidRPr="00EA5FA7">
        <w:rPr>
          <w:rFonts w:eastAsia="宋体"/>
        </w:rPr>
        <w:t>SpCell</w:t>
      </w:r>
      <w:proofErr w:type="spellEnd"/>
      <w:r w:rsidRPr="00EA5FA7">
        <w:rPr>
          <w:rFonts w:eastAsia="宋体"/>
        </w:rPr>
        <w:t>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</w:t>
      </w:r>
      <w:r w:rsidRPr="00EA5FA7">
        <w:rPr>
          <w:rFonts w:eastAsia="宋体"/>
        </w:rPr>
        <w:tab/>
        <w:t>}|</w:t>
      </w:r>
    </w:p>
    <w:p w:rsidR="002065F6" w:rsidRPr="00EA5FA7" w:rsidRDefault="002065F6" w:rsidP="002065F6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DRXCycle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DRXCycle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2065F6" w:rsidRPr="00EA5FA7" w:rsidRDefault="002065F6" w:rsidP="002065F6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ResourceCoordinationTransferContainer</w:t>
      </w:r>
      <w:proofErr w:type="spellEnd"/>
      <w:r w:rsidRPr="00EA5FA7">
        <w:tab/>
        <w:t xml:space="preserve">CRITICALITY </w:t>
      </w:r>
      <w:r w:rsidRPr="00EA5FA7">
        <w:rPr>
          <w:rFonts w:eastAsia="宋体"/>
        </w:rPr>
        <w:t>ignore</w:t>
      </w:r>
      <w:r w:rsidRPr="00EA5FA7">
        <w:tab/>
        <w:t xml:space="preserve">TYPE </w:t>
      </w:r>
      <w:proofErr w:type="spellStart"/>
      <w:r w:rsidRPr="00EA5FA7">
        <w:t>ResourceCoordinationTransferContainer</w:t>
      </w:r>
      <w:proofErr w:type="spellEnd"/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2065F6" w:rsidRPr="00EA5FA7" w:rsidRDefault="002065F6" w:rsidP="002065F6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SCell</w:t>
      </w:r>
      <w:proofErr w:type="spellEnd"/>
      <w:r w:rsidRPr="00EA5FA7">
        <w:t>-</w:t>
      </w:r>
      <w:proofErr w:type="spellStart"/>
      <w:r w:rsidRPr="00EA5FA7">
        <w:t>ToBeSetup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SCell</w:t>
      </w:r>
      <w:proofErr w:type="spellEnd"/>
      <w:r w:rsidRPr="00EA5FA7">
        <w:t>-</w:t>
      </w:r>
      <w:proofErr w:type="spellStart"/>
      <w:r w:rsidRPr="00EA5FA7">
        <w:t>ToBeSetup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2065F6" w:rsidRPr="00EA5FA7" w:rsidRDefault="002065F6" w:rsidP="002065F6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id-SRBs-</w:t>
      </w:r>
      <w:proofErr w:type="spellStart"/>
      <w:r w:rsidRPr="00EA5FA7">
        <w:t>ToBeSetup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</w:t>
      </w:r>
      <w:proofErr w:type="spellStart"/>
      <w:r w:rsidRPr="00EA5FA7">
        <w:t>ToBeSetup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2065F6" w:rsidRPr="00EA5FA7" w:rsidRDefault="002065F6" w:rsidP="002065F6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id-DRBs-</w:t>
      </w:r>
      <w:proofErr w:type="spellStart"/>
      <w:r w:rsidRPr="00EA5FA7">
        <w:t>ToBeSetup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</w:t>
      </w:r>
      <w:proofErr w:type="spellStart"/>
      <w:r w:rsidRPr="00EA5FA7">
        <w:t>ToBeSetup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2065F6" w:rsidRPr="00EA5FA7" w:rsidRDefault="002065F6" w:rsidP="002065F6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InactivityMonitoringRequest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InactivityMonitoringRequest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2065F6" w:rsidRPr="00EA5FA7" w:rsidRDefault="002065F6" w:rsidP="002065F6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id-RAT-</w:t>
      </w:r>
      <w:proofErr w:type="spellStart"/>
      <w:r w:rsidRPr="00EA5FA7">
        <w:t>FrequencyPriorityInformation</w:t>
      </w:r>
      <w:proofErr w:type="spellEnd"/>
      <w:r w:rsidRPr="00EA5FA7">
        <w:tab/>
      </w:r>
      <w:r w:rsidRPr="00EA5FA7">
        <w:tab/>
        <w:t>CRITICALITY reject</w:t>
      </w:r>
      <w:r w:rsidRPr="00EA5FA7">
        <w:tab/>
        <w:t>TYPE RAT-</w:t>
      </w:r>
      <w:proofErr w:type="spellStart"/>
      <w:r w:rsidRPr="00EA5FA7">
        <w:t>FrequencyPriorityInformation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2065F6" w:rsidRPr="00EA5FA7" w:rsidRDefault="002065F6" w:rsidP="002065F6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RRCContainer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RRCContainer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2065F6" w:rsidRPr="00EA5FA7" w:rsidRDefault="002065F6" w:rsidP="002065F6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MaskedIMEISV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MaskedIMEISV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2065F6" w:rsidRPr="00EA5FA7" w:rsidRDefault="002065F6" w:rsidP="002065F6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ServingPLMN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2065F6" w:rsidRPr="00EA5FA7" w:rsidRDefault="002065F6" w:rsidP="002065F6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BitRate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conditional }|</w:t>
      </w:r>
    </w:p>
    <w:p w:rsidR="002065F6" w:rsidRPr="00EA5FA7" w:rsidRDefault="002065F6" w:rsidP="002065F6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rPr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rPr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:rsidR="002065F6" w:rsidRPr="00EA5FA7" w:rsidRDefault="002065F6" w:rsidP="002065F6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ResourceCoordinationTransferInformation</w:t>
      </w:r>
      <w:proofErr w:type="spellEnd"/>
      <w:r w:rsidRPr="00EA5FA7">
        <w:tab/>
        <w:t xml:space="preserve">CRITICALITY </w:t>
      </w:r>
      <w:r w:rsidRPr="00EA5FA7">
        <w:rPr>
          <w:rFonts w:eastAsia="宋体"/>
        </w:rPr>
        <w:t>ignore</w:t>
      </w:r>
      <w:r w:rsidRPr="00EA5FA7">
        <w:tab/>
        <w:t xml:space="preserve">TYPE </w:t>
      </w:r>
      <w:proofErr w:type="spellStart"/>
      <w:r w:rsidRPr="00EA5FA7">
        <w:t>ResourceCoordinationTransferInformation</w:t>
      </w:r>
      <w:proofErr w:type="spellEnd"/>
      <w:r w:rsidRPr="00EA5FA7">
        <w:tab/>
        <w:t>PRESENCE optional</w:t>
      </w:r>
      <w:r w:rsidRPr="00EA5FA7">
        <w:tab/>
        <w:t>}|</w:t>
      </w:r>
    </w:p>
    <w:p w:rsidR="002065F6" w:rsidRPr="00EA5FA7" w:rsidRDefault="002065F6" w:rsidP="002065F6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ServingCellMO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ServingCellMO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2065F6" w:rsidRPr="00EA5FA7" w:rsidRDefault="002065F6" w:rsidP="002065F6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id-new-gNB-CU-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:rsidR="002065F6" w:rsidRPr="00EA5FA7" w:rsidRDefault="002065F6" w:rsidP="002065F6">
      <w:pPr>
        <w:pStyle w:val="PL"/>
        <w:rPr>
          <w:snapToGrid w:val="0"/>
        </w:rPr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snapToGrid w:val="0"/>
        </w:rPr>
        <w:t>|</w:t>
      </w:r>
    </w:p>
    <w:p w:rsidR="002065F6" w:rsidRPr="00EA5FA7" w:rsidRDefault="002065F6" w:rsidP="002065F6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gramStart"/>
      <w:r w:rsidRPr="00EA5FA7">
        <w:rPr>
          <w:snapToGrid w:val="0"/>
        </w:rPr>
        <w:t>{ ID</w:t>
      </w:r>
      <w:proofErr w:type="gramEnd"/>
      <w:r w:rsidRPr="00EA5FA7">
        <w:rPr>
          <w:snapToGrid w:val="0"/>
        </w:rPr>
        <w:t xml:space="preserve"> id-</w:t>
      </w:r>
      <w:proofErr w:type="spellStart"/>
      <w:r w:rsidRPr="00EA5FA7">
        <w:rPr>
          <w:snapToGrid w:val="0"/>
        </w:rPr>
        <w:t>TraceActivation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TYPE </w:t>
      </w:r>
      <w:proofErr w:type="spellStart"/>
      <w:r w:rsidRPr="00EA5FA7">
        <w:rPr>
          <w:snapToGrid w:val="0"/>
        </w:rPr>
        <w:t>TraceActivation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}|</w:t>
      </w:r>
    </w:p>
    <w:p w:rsidR="002065F6" w:rsidRPr="00B80478" w:rsidRDefault="002065F6" w:rsidP="002065F6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gramStart"/>
      <w:r w:rsidRPr="00EA5FA7">
        <w:rPr>
          <w:snapToGrid w:val="0"/>
        </w:rPr>
        <w:t>{ ID</w:t>
      </w:r>
      <w:proofErr w:type="gramEnd"/>
      <w:r w:rsidRPr="00EA5FA7">
        <w:rPr>
          <w:snapToGrid w:val="0"/>
        </w:rPr>
        <w:t xml:space="preserve"> id-</w:t>
      </w:r>
      <w:proofErr w:type="spellStart"/>
      <w:r w:rsidRPr="00EA5FA7">
        <w:rPr>
          <w:snapToGrid w:val="0"/>
        </w:rPr>
        <w:t>AdditionalRRMPriorityIndex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CRITICALITY ignore</w:t>
      </w:r>
      <w:r w:rsidRPr="00EA5FA7">
        <w:rPr>
          <w:snapToGrid w:val="0"/>
        </w:rPr>
        <w:tab/>
        <w:t xml:space="preserve">TYPE </w:t>
      </w:r>
      <w:proofErr w:type="spellStart"/>
      <w:r w:rsidRPr="00EA5FA7">
        <w:rPr>
          <w:snapToGrid w:val="0"/>
        </w:rPr>
        <w:t>AdditionalRRMPriorityIndex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PRESENCE optional </w:t>
      </w:r>
      <w:r w:rsidRPr="00B80478">
        <w:rPr>
          <w:snapToGrid w:val="0"/>
        </w:rPr>
        <w:t>}|</w:t>
      </w:r>
    </w:p>
    <w:p w:rsidR="002065F6" w:rsidRPr="00B80478" w:rsidRDefault="002065F6" w:rsidP="002065F6">
      <w:pPr>
        <w:pStyle w:val="PL"/>
        <w:rPr>
          <w:snapToGrid w:val="0"/>
        </w:rPr>
      </w:pPr>
      <w:r w:rsidRPr="00B80478">
        <w:rPr>
          <w:snapToGrid w:val="0"/>
        </w:rPr>
        <w:tab/>
      </w:r>
      <w:proofErr w:type="gramStart"/>
      <w:r w:rsidRPr="00B80478">
        <w:rPr>
          <w:snapToGrid w:val="0"/>
        </w:rPr>
        <w:t>{ ID</w:t>
      </w:r>
      <w:proofErr w:type="gramEnd"/>
      <w:r w:rsidRPr="00B80478">
        <w:rPr>
          <w:snapToGrid w:val="0"/>
        </w:rPr>
        <w:t xml:space="preserve"> id-</w:t>
      </w:r>
      <w:proofErr w:type="spellStart"/>
      <w:r w:rsidRPr="00B80478">
        <w:rPr>
          <w:snapToGrid w:val="0"/>
        </w:rPr>
        <w:t>BHChannels</w:t>
      </w:r>
      <w:proofErr w:type="spellEnd"/>
      <w:r w:rsidRPr="00B80478">
        <w:rPr>
          <w:snapToGrid w:val="0"/>
        </w:rPr>
        <w:t>-</w:t>
      </w:r>
      <w:proofErr w:type="spellStart"/>
      <w:r w:rsidRPr="00B80478">
        <w:rPr>
          <w:snapToGrid w:val="0"/>
        </w:rPr>
        <w:t>ToBeSetup</w:t>
      </w:r>
      <w:proofErr w:type="spellEnd"/>
      <w:r w:rsidRPr="00B80478">
        <w:rPr>
          <w:snapToGrid w:val="0"/>
        </w:rPr>
        <w:t>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 xml:space="preserve">TYPE </w:t>
      </w:r>
      <w:proofErr w:type="spellStart"/>
      <w:r w:rsidRPr="00B80478">
        <w:rPr>
          <w:snapToGrid w:val="0"/>
        </w:rPr>
        <w:t>BHChannels</w:t>
      </w:r>
      <w:proofErr w:type="spellEnd"/>
      <w:r w:rsidRPr="00B80478">
        <w:rPr>
          <w:snapToGrid w:val="0"/>
        </w:rPr>
        <w:t>-</w:t>
      </w:r>
      <w:proofErr w:type="spellStart"/>
      <w:r w:rsidRPr="00B80478">
        <w:rPr>
          <w:snapToGrid w:val="0"/>
        </w:rPr>
        <w:t>ToBeSetup</w:t>
      </w:r>
      <w:proofErr w:type="spellEnd"/>
      <w:r w:rsidRPr="00B80478">
        <w:rPr>
          <w:snapToGrid w:val="0"/>
        </w:rPr>
        <w:t>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PRESENCE optional</w:t>
      </w:r>
      <w:r w:rsidRPr="00B80478">
        <w:rPr>
          <w:snapToGrid w:val="0"/>
        </w:rPr>
        <w:tab/>
        <w:t>}|</w:t>
      </w:r>
    </w:p>
    <w:p w:rsidR="002065F6" w:rsidRPr="001B6276" w:rsidRDefault="002065F6" w:rsidP="002065F6">
      <w:pPr>
        <w:pStyle w:val="PL"/>
        <w:rPr>
          <w:snapToGrid w:val="0"/>
        </w:rPr>
      </w:pPr>
      <w:r w:rsidRPr="00B80478">
        <w:rPr>
          <w:snapToGrid w:val="0"/>
        </w:rPr>
        <w:tab/>
      </w:r>
      <w:proofErr w:type="gramStart"/>
      <w:r w:rsidRPr="00B80478">
        <w:rPr>
          <w:snapToGrid w:val="0"/>
        </w:rPr>
        <w:t>{ ID</w:t>
      </w:r>
      <w:proofErr w:type="gramEnd"/>
      <w:r w:rsidRPr="00B80478">
        <w:rPr>
          <w:snapToGrid w:val="0"/>
        </w:rPr>
        <w:t xml:space="preserve"> id-</w:t>
      </w:r>
      <w:proofErr w:type="spellStart"/>
      <w:r w:rsidRPr="00B80478">
        <w:rPr>
          <w:snapToGrid w:val="0"/>
        </w:rPr>
        <w:t>ConfiguredBAPAddress</w:t>
      </w:r>
      <w:proofErr w:type="spellEnd"/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 xml:space="preserve">TYPE </w:t>
      </w:r>
      <w:proofErr w:type="spellStart"/>
      <w:r w:rsidRPr="00B80478">
        <w:rPr>
          <w:snapToGrid w:val="0"/>
        </w:rPr>
        <w:t>BAPAddress</w:t>
      </w:r>
      <w:proofErr w:type="spellEnd"/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PRESENCE optional</w:t>
      </w:r>
      <w:r w:rsidRPr="00B80478">
        <w:rPr>
          <w:snapToGrid w:val="0"/>
        </w:rPr>
        <w:tab/>
        <w:t>}</w:t>
      </w:r>
      <w:r w:rsidRPr="001B6276">
        <w:rPr>
          <w:snapToGrid w:val="0"/>
        </w:rPr>
        <w:t>|</w:t>
      </w:r>
    </w:p>
    <w:p w:rsidR="002065F6" w:rsidRPr="001B6276" w:rsidRDefault="002065F6" w:rsidP="002065F6">
      <w:pPr>
        <w:pStyle w:val="PL"/>
        <w:rPr>
          <w:snapToGrid w:val="0"/>
        </w:rPr>
      </w:pPr>
      <w:r w:rsidRPr="001B6276">
        <w:rPr>
          <w:snapToGrid w:val="0"/>
        </w:rPr>
        <w:tab/>
      </w:r>
      <w:proofErr w:type="gramStart"/>
      <w:r w:rsidRPr="001B6276">
        <w:rPr>
          <w:snapToGrid w:val="0"/>
        </w:rPr>
        <w:t>{ ID</w:t>
      </w:r>
      <w:proofErr w:type="gramEnd"/>
      <w:r w:rsidRPr="001B6276">
        <w:rPr>
          <w:snapToGrid w:val="0"/>
        </w:rPr>
        <w:t xml:space="preserve"> id-NRV2XServicesAuthorized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>TYPE NRV2XServicesAuthorized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 }|</w:t>
      </w:r>
    </w:p>
    <w:p w:rsidR="002065F6" w:rsidRPr="001B6276" w:rsidRDefault="002065F6" w:rsidP="002065F6">
      <w:pPr>
        <w:pStyle w:val="PL"/>
        <w:rPr>
          <w:snapToGrid w:val="0"/>
        </w:rPr>
      </w:pPr>
      <w:r w:rsidRPr="001B6276">
        <w:rPr>
          <w:snapToGrid w:val="0"/>
        </w:rPr>
        <w:tab/>
      </w:r>
      <w:proofErr w:type="gramStart"/>
      <w:r w:rsidRPr="001B6276">
        <w:rPr>
          <w:snapToGrid w:val="0"/>
        </w:rPr>
        <w:t>{ ID</w:t>
      </w:r>
      <w:proofErr w:type="gramEnd"/>
      <w:r w:rsidRPr="001B6276">
        <w:rPr>
          <w:snapToGrid w:val="0"/>
        </w:rPr>
        <w:t xml:space="preserve"> id-LTEV2XServicesAuthorized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>TYPE LTEV2XServicesAuthorized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 }|</w:t>
      </w:r>
    </w:p>
    <w:p w:rsidR="002065F6" w:rsidRPr="001B6276" w:rsidRDefault="002065F6" w:rsidP="002065F6">
      <w:pPr>
        <w:pStyle w:val="PL"/>
        <w:rPr>
          <w:snapToGrid w:val="0"/>
        </w:rPr>
      </w:pPr>
      <w:r w:rsidRPr="001B6276">
        <w:rPr>
          <w:snapToGrid w:val="0"/>
        </w:rPr>
        <w:tab/>
      </w:r>
      <w:proofErr w:type="gramStart"/>
      <w:r w:rsidRPr="001B6276">
        <w:rPr>
          <w:snapToGrid w:val="0"/>
        </w:rPr>
        <w:t>{ ID</w:t>
      </w:r>
      <w:proofErr w:type="gramEnd"/>
      <w:r w:rsidRPr="001B6276">
        <w:rPr>
          <w:snapToGrid w:val="0"/>
        </w:rPr>
        <w:t xml:space="preserve"> id-</w:t>
      </w:r>
      <w:proofErr w:type="spellStart"/>
      <w:r w:rsidRPr="001B6276">
        <w:rPr>
          <w:snapToGrid w:val="0"/>
        </w:rPr>
        <w:t>NRUESidelinkAggregateMaximumBitrate</w:t>
      </w:r>
      <w:proofErr w:type="spellEnd"/>
      <w:r w:rsidRPr="001B6276">
        <w:rPr>
          <w:snapToGrid w:val="0"/>
        </w:rPr>
        <w:tab/>
      </w:r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 xml:space="preserve">TYPE </w:t>
      </w:r>
      <w:proofErr w:type="spellStart"/>
      <w:r w:rsidRPr="001B6276">
        <w:rPr>
          <w:snapToGrid w:val="0"/>
        </w:rPr>
        <w:t>NRUESidelinkAggregateMaximumBitrate</w:t>
      </w:r>
      <w:proofErr w:type="spellEnd"/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 }|</w:t>
      </w:r>
    </w:p>
    <w:p w:rsidR="002065F6" w:rsidRPr="001B6276" w:rsidRDefault="002065F6" w:rsidP="002065F6">
      <w:pPr>
        <w:pStyle w:val="PL"/>
        <w:rPr>
          <w:snapToGrid w:val="0"/>
        </w:rPr>
      </w:pPr>
      <w:r w:rsidRPr="001B6276">
        <w:rPr>
          <w:snapToGrid w:val="0"/>
        </w:rPr>
        <w:tab/>
      </w:r>
      <w:proofErr w:type="gramStart"/>
      <w:r w:rsidRPr="001B6276">
        <w:rPr>
          <w:snapToGrid w:val="0"/>
        </w:rPr>
        <w:t>{ ID</w:t>
      </w:r>
      <w:proofErr w:type="gramEnd"/>
      <w:r w:rsidRPr="001B6276">
        <w:rPr>
          <w:snapToGrid w:val="0"/>
        </w:rPr>
        <w:t xml:space="preserve"> id-</w:t>
      </w:r>
      <w:proofErr w:type="spellStart"/>
      <w:r w:rsidRPr="001B6276">
        <w:rPr>
          <w:snapToGrid w:val="0"/>
        </w:rPr>
        <w:t>LTEUESidelinkAggregateMaximumBitrate</w:t>
      </w:r>
      <w:proofErr w:type="spellEnd"/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 xml:space="preserve">TYPE </w:t>
      </w:r>
      <w:proofErr w:type="spellStart"/>
      <w:r w:rsidRPr="001B6276">
        <w:rPr>
          <w:snapToGrid w:val="0"/>
        </w:rPr>
        <w:t>LTEUESidelinkAggregateMaximumBitrate</w:t>
      </w:r>
      <w:proofErr w:type="spellEnd"/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 }|</w:t>
      </w:r>
    </w:p>
    <w:p w:rsidR="002065F6" w:rsidRPr="001B6276" w:rsidRDefault="002065F6" w:rsidP="002065F6">
      <w:pPr>
        <w:pStyle w:val="PL"/>
        <w:rPr>
          <w:snapToGrid w:val="0"/>
        </w:rPr>
      </w:pPr>
      <w:r w:rsidRPr="001B6276">
        <w:rPr>
          <w:snapToGrid w:val="0"/>
        </w:rPr>
        <w:tab/>
      </w:r>
      <w:proofErr w:type="gramStart"/>
      <w:r w:rsidRPr="001B6276">
        <w:rPr>
          <w:snapToGrid w:val="0"/>
        </w:rPr>
        <w:t>{ ID</w:t>
      </w:r>
      <w:proofErr w:type="gramEnd"/>
      <w:r w:rsidRPr="001B6276">
        <w:rPr>
          <w:snapToGrid w:val="0"/>
        </w:rPr>
        <w:t xml:space="preserve"> id-PC5LinkAMBR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 xml:space="preserve">TYPE </w:t>
      </w:r>
      <w:proofErr w:type="spellStart"/>
      <w:r w:rsidRPr="001B6276">
        <w:rPr>
          <w:snapToGrid w:val="0"/>
        </w:rPr>
        <w:t>BitRate</w:t>
      </w:r>
      <w:proofErr w:type="spellEnd"/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optional}|</w:t>
      </w:r>
    </w:p>
    <w:p w:rsidR="002065F6" w:rsidRPr="005251DB" w:rsidRDefault="002065F6" w:rsidP="002065F6">
      <w:pPr>
        <w:pStyle w:val="PL"/>
        <w:rPr>
          <w:snapToGrid w:val="0"/>
        </w:rPr>
      </w:pPr>
      <w:r w:rsidRPr="001B6276">
        <w:rPr>
          <w:snapToGrid w:val="0"/>
        </w:rPr>
        <w:tab/>
      </w:r>
      <w:proofErr w:type="gramStart"/>
      <w:r w:rsidRPr="001B6276">
        <w:rPr>
          <w:snapToGrid w:val="0"/>
        </w:rPr>
        <w:t>{ ID</w:t>
      </w:r>
      <w:proofErr w:type="gramEnd"/>
      <w:r w:rsidRPr="001B6276">
        <w:rPr>
          <w:snapToGrid w:val="0"/>
        </w:rPr>
        <w:t xml:space="preserve"> id-SLDRBs-</w:t>
      </w:r>
      <w:proofErr w:type="spellStart"/>
      <w:r w:rsidRPr="001B6276">
        <w:rPr>
          <w:snapToGrid w:val="0"/>
        </w:rPr>
        <w:t>ToBeSetup</w:t>
      </w:r>
      <w:proofErr w:type="spellEnd"/>
      <w:r w:rsidRPr="001B6276">
        <w:rPr>
          <w:snapToGrid w:val="0"/>
        </w:rPr>
        <w:t>-List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CRITICALITY reject</w:t>
      </w:r>
      <w:r w:rsidRPr="001B6276">
        <w:rPr>
          <w:snapToGrid w:val="0"/>
        </w:rPr>
        <w:tab/>
        <w:t>TYPE SLDRBs-</w:t>
      </w:r>
      <w:proofErr w:type="spellStart"/>
      <w:r w:rsidRPr="001B6276">
        <w:rPr>
          <w:snapToGrid w:val="0"/>
        </w:rPr>
        <w:t>ToBeSetup</w:t>
      </w:r>
      <w:proofErr w:type="spellEnd"/>
      <w:r w:rsidRPr="001B6276">
        <w:rPr>
          <w:snapToGrid w:val="0"/>
        </w:rPr>
        <w:t>-List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</w:t>
      </w:r>
      <w:r w:rsidRPr="001B6276">
        <w:rPr>
          <w:snapToGrid w:val="0"/>
        </w:rPr>
        <w:tab/>
        <w:t>}</w:t>
      </w:r>
      <w:r w:rsidRPr="005251DB">
        <w:rPr>
          <w:snapToGrid w:val="0"/>
        </w:rPr>
        <w:t>|</w:t>
      </w:r>
    </w:p>
    <w:p w:rsidR="002065F6" w:rsidRDefault="002065F6" w:rsidP="002065F6">
      <w:pPr>
        <w:pStyle w:val="PL"/>
        <w:rPr>
          <w:snapToGrid w:val="0"/>
        </w:rPr>
      </w:pPr>
      <w:r w:rsidRPr="005251DB">
        <w:rPr>
          <w:snapToGrid w:val="0"/>
        </w:rPr>
        <w:tab/>
      </w:r>
      <w:proofErr w:type="gramStart"/>
      <w:r w:rsidRPr="005251DB">
        <w:rPr>
          <w:snapToGrid w:val="0"/>
        </w:rPr>
        <w:t>{ ID</w:t>
      </w:r>
      <w:proofErr w:type="gramEnd"/>
      <w:r w:rsidRPr="005251DB">
        <w:rPr>
          <w:snapToGrid w:val="0"/>
        </w:rPr>
        <w:t xml:space="preserve"> id-</w:t>
      </w:r>
      <w:proofErr w:type="spellStart"/>
      <w:r w:rsidRPr="005251DB">
        <w:rPr>
          <w:snapToGrid w:val="0"/>
        </w:rPr>
        <w:t>ConditionalInterDUMobilityInformation</w:t>
      </w:r>
      <w:proofErr w:type="spellEnd"/>
      <w:r w:rsidRPr="005251DB">
        <w:rPr>
          <w:snapToGrid w:val="0"/>
        </w:rPr>
        <w:tab/>
        <w:t>CRITICALITY reject</w:t>
      </w:r>
      <w:r w:rsidRPr="005251DB">
        <w:rPr>
          <w:snapToGrid w:val="0"/>
        </w:rPr>
        <w:tab/>
        <w:t xml:space="preserve">TYPE </w:t>
      </w:r>
      <w:proofErr w:type="spellStart"/>
      <w:r w:rsidRPr="005251DB">
        <w:rPr>
          <w:snapToGrid w:val="0"/>
        </w:rPr>
        <w:t>ConditionalInterDUMobilityInformation</w:t>
      </w:r>
      <w:proofErr w:type="spellEnd"/>
      <w:r w:rsidRPr="005251DB">
        <w:rPr>
          <w:snapToGrid w:val="0"/>
        </w:rPr>
        <w:tab/>
      </w:r>
      <w:r w:rsidRPr="005251DB">
        <w:rPr>
          <w:snapToGrid w:val="0"/>
        </w:rPr>
        <w:tab/>
        <w:t>PRESENCE optional}</w:t>
      </w:r>
      <w:r>
        <w:rPr>
          <w:snapToGrid w:val="0"/>
        </w:rPr>
        <w:t>|</w:t>
      </w:r>
    </w:p>
    <w:p w:rsidR="002065F6" w:rsidRPr="00EE063F" w:rsidRDefault="002065F6" w:rsidP="002065F6">
      <w:pPr>
        <w:pStyle w:val="PL"/>
        <w:rPr>
          <w:snapToGrid w:val="0"/>
        </w:rPr>
      </w:pPr>
      <w:r w:rsidRPr="000C19B4">
        <w:rPr>
          <w:snapToGrid w:val="0"/>
        </w:rPr>
        <w:tab/>
      </w:r>
      <w:proofErr w:type="gramStart"/>
      <w:r w:rsidRPr="000C19B4">
        <w:rPr>
          <w:snapToGrid w:val="0"/>
        </w:rPr>
        <w:t>{ ID</w:t>
      </w:r>
      <w:proofErr w:type="gramEnd"/>
      <w:r w:rsidRPr="000C19B4">
        <w:rPr>
          <w:snapToGrid w:val="0"/>
        </w:rPr>
        <w:t xml:space="preserve"> id-</w:t>
      </w:r>
      <w:proofErr w:type="spellStart"/>
      <w:r w:rsidRPr="000C19B4">
        <w:rPr>
          <w:snapToGrid w:val="0"/>
        </w:rPr>
        <w:t>ManagementBasedMDTPLMNList</w:t>
      </w:r>
      <w:proofErr w:type="spellEnd"/>
      <w:r w:rsidRPr="000C19B4">
        <w:rPr>
          <w:snapToGrid w:val="0"/>
        </w:rPr>
        <w:tab/>
      </w:r>
      <w:r w:rsidRPr="000C19B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19B4">
        <w:rPr>
          <w:snapToGrid w:val="0"/>
        </w:rPr>
        <w:t>CRITICALITY ignore</w:t>
      </w:r>
      <w:r w:rsidRPr="000C19B4">
        <w:rPr>
          <w:snapToGrid w:val="0"/>
        </w:rPr>
        <w:tab/>
        <w:t xml:space="preserve">TYPE </w:t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proofErr w:type="spellStart"/>
      <w:r w:rsidRPr="000C19B4">
        <w:rPr>
          <w:snapToGrid w:val="0"/>
        </w:rPr>
        <w:t>MDTPLMNList</w:t>
      </w:r>
      <w:proofErr w:type="spellEnd"/>
      <w:r w:rsidRPr="000C19B4">
        <w:rPr>
          <w:snapToGrid w:val="0"/>
        </w:rPr>
        <w:tab/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19B4">
        <w:rPr>
          <w:snapToGrid w:val="0"/>
        </w:rPr>
        <w:t>PRESENCE optional }</w:t>
      </w:r>
      <w:r w:rsidRPr="00EE063F">
        <w:rPr>
          <w:snapToGrid w:val="0"/>
        </w:rPr>
        <w:t>|</w:t>
      </w:r>
    </w:p>
    <w:p w:rsidR="002065F6" w:rsidRDefault="002065F6" w:rsidP="002065F6">
      <w:pPr>
        <w:pStyle w:val="PL"/>
        <w:snapToGrid w:val="0"/>
        <w:rPr>
          <w:snapToGrid w:val="0"/>
        </w:rPr>
      </w:pPr>
      <w:r w:rsidRPr="00EE063F">
        <w:rPr>
          <w:snapToGrid w:val="0"/>
        </w:rPr>
        <w:tab/>
      </w:r>
      <w:proofErr w:type="gramStart"/>
      <w:r w:rsidRPr="00EE063F">
        <w:rPr>
          <w:snapToGrid w:val="0"/>
        </w:rPr>
        <w:t>{ ID</w:t>
      </w:r>
      <w:proofErr w:type="gramEnd"/>
      <w:r w:rsidRPr="00EE063F">
        <w:rPr>
          <w:snapToGrid w:val="0"/>
        </w:rPr>
        <w:t xml:space="preserve"> id-</w:t>
      </w:r>
      <w:proofErr w:type="spellStart"/>
      <w:r w:rsidRPr="00EE063F">
        <w:rPr>
          <w:snapToGrid w:val="0"/>
        </w:rPr>
        <w:t>ServingNID</w:t>
      </w:r>
      <w:proofErr w:type="spellEnd"/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  <w:t>CRITICALITY reject</w:t>
      </w:r>
      <w:r w:rsidRPr="00EE063F">
        <w:rPr>
          <w:snapToGrid w:val="0"/>
        </w:rPr>
        <w:tab/>
        <w:t>TYPE NID</w:t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:rsidR="002065F6" w:rsidRDefault="002065F6" w:rsidP="002065F6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 w:rsidRPr="00EE063F">
        <w:rPr>
          <w:snapToGrid w:val="0"/>
        </w:rPr>
        <w:t>{ ID</w:t>
      </w:r>
      <w:proofErr w:type="gramEnd"/>
      <w:r w:rsidRPr="00EE063F">
        <w:rPr>
          <w:snapToGrid w:val="0"/>
        </w:rPr>
        <w:t xml:space="preserve"> id-</w:t>
      </w:r>
      <w:r>
        <w:rPr>
          <w:snapToGrid w:val="0"/>
        </w:rPr>
        <w:t>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>CALITY reject</w:t>
      </w:r>
      <w:r w:rsidRPr="00EE063F">
        <w:rPr>
          <w:snapToGrid w:val="0"/>
        </w:rPr>
        <w:tab/>
        <w:t xml:space="preserve">TYPE </w:t>
      </w:r>
      <w:r>
        <w:rPr>
          <w:snapToGrid w:val="0"/>
        </w:rPr>
        <w:t>F1CTransferPath</w:t>
      </w:r>
      <w:r w:rsidRPr="00EE06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:rsidR="002065F6" w:rsidRDefault="002065F6" w:rsidP="002065F6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2065F6" w:rsidRPr="003D0874" w:rsidRDefault="002065F6" w:rsidP="002065F6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rFonts w:eastAsia="宋体" w:hint="eastAsia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 w:rsidRPr="00A036C0">
        <w:rPr>
          <w:snapToGrid w:val="0"/>
        </w:rPr>
        <w:t xml:space="preserve"> </w:t>
      </w:r>
      <w:r>
        <w:rPr>
          <w:snapToGrid w:val="0"/>
        </w:rPr>
        <w:t>ignore</w:t>
      </w:r>
      <w:r>
        <w:rPr>
          <w:snapToGrid w:val="0"/>
        </w:rPr>
        <w:tab/>
        <w:t xml:space="preserve">TYPE </w:t>
      </w:r>
      <w:proofErr w:type="spellStart"/>
      <w:r>
        <w:rPr>
          <w:rFonts w:eastAsia="宋体" w:hint="eastAsia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3D0874">
        <w:rPr>
          <w:snapToGrid w:val="0"/>
        </w:rPr>
        <w:t>|</w:t>
      </w:r>
    </w:p>
    <w:p w:rsidR="002065F6" w:rsidRDefault="002065F6" w:rsidP="002065F6">
      <w:pPr>
        <w:pStyle w:val="PL"/>
        <w:rPr>
          <w:snapToGrid w:val="0"/>
        </w:rPr>
      </w:pPr>
      <w:r w:rsidRPr="003D0874">
        <w:rPr>
          <w:snapToGrid w:val="0"/>
        </w:rPr>
        <w:tab/>
      </w:r>
      <w:proofErr w:type="gramStart"/>
      <w:r w:rsidRPr="003D0874">
        <w:rPr>
          <w:snapToGrid w:val="0"/>
        </w:rPr>
        <w:t>{ ID</w:t>
      </w:r>
      <w:proofErr w:type="gramEnd"/>
      <w:r w:rsidRPr="003D0874">
        <w:rPr>
          <w:snapToGrid w:val="0"/>
        </w:rPr>
        <w:t xml:space="preserve"> id-</w:t>
      </w:r>
      <w:proofErr w:type="spellStart"/>
      <w:r w:rsidRPr="003D0874">
        <w:rPr>
          <w:snapToGrid w:val="0"/>
        </w:rPr>
        <w:t>SCGActivationRequest</w:t>
      </w:r>
      <w:proofErr w:type="spellEnd"/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>
        <w:rPr>
          <w:snapToGrid w:val="0"/>
        </w:rPr>
        <w:tab/>
      </w:r>
      <w:r w:rsidRPr="003D0874">
        <w:rPr>
          <w:snapToGrid w:val="0"/>
        </w:rPr>
        <w:t>CRITICALITY ignore</w:t>
      </w:r>
      <w:r w:rsidRPr="003D0874">
        <w:rPr>
          <w:snapToGrid w:val="0"/>
        </w:rPr>
        <w:tab/>
        <w:t xml:space="preserve">TYPE </w:t>
      </w:r>
      <w:proofErr w:type="spellStart"/>
      <w:r w:rsidRPr="003D0874">
        <w:rPr>
          <w:snapToGrid w:val="0"/>
        </w:rPr>
        <w:t>SCGActivationRequest</w:t>
      </w:r>
      <w:proofErr w:type="spellEnd"/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  <w:t>PRESENCE optional }</w:t>
      </w:r>
      <w:r>
        <w:rPr>
          <w:snapToGrid w:val="0"/>
        </w:rPr>
        <w:t>|</w:t>
      </w:r>
    </w:p>
    <w:p w:rsidR="002065F6" w:rsidRDefault="002065F6" w:rsidP="002065F6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 w:rsidRPr="00E16631">
        <w:rPr>
          <w:snapToGrid w:val="0"/>
        </w:rPr>
        <w:t xml:space="preserve"> </w:t>
      </w:r>
      <w:r>
        <w:rPr>
          <w:snapToGrid w:val="0"/>
        </w:rPr>
        <w:t>id-CG-</w:t>
      </w:r>
      <w:proofErr w:type="spellStart"/>
      <w:r>
        <w:rPr>
          <w:snapToGrid w:val="0"/>
        </w:rPr>
        <w:t>SDTSessionInfoOld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CG-</w:t>
      </w:r>
      <w:proofErr w:type="spellStart"/>
      <w:r>
        <w:rPr>
          <w:snapToGrid w:val="0"/>
        </w:rPr>
        <w:t>SDTSessionInfo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2065F6" w:rsidRDefault="002065F6" w:rsidP="002065F6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FiveG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ProSeAuthorized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FiveG-ProSeAuthorized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2065F6" w:rsidRDefault="002065F6" w:rsidP="002065F6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id-FiveG-ProSeUEPC5AggregateMaximumBitrate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NRUESidelinkAggregateMaximumBitrate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2065F6" w:rsidRDefault="002065F6" w:rsidP="002065F6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id-FiveG-ProSePC5LinkAMBR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2065F6" w:rsidRDefault="002065F6" w:rsidP="002065F6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2065F6" w:rsidRDefault="002065F6" w:rsidP="002065F6">
      <w:pPr>
        <w:pStyle w:val="PL"/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:rsidR="002065F6" w:rsidRDefault="002065F6" w:rsidP="002065F6">
      <w:pPr>
        <w:pStyle w:val="PL"/>
        <w:rPr>
          <w:rFonts w:eastAsia="宋体"/>
          <w:snapToGrid w:val="0"/>
          <w:lang w:eastAsia="zh-CN"/>
        </w:rPr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PathSwitchConfiguration</w:t>
      </w:r>
      <w:proofErr w:type="spellEnd"/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PathSwitchConfiguration</w:t>
      </w:r>
      <w:proofErr w:type="spellEnd"/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eastAsia="宋体" w:hint="eastAsia"/>
          <w:snapToGrid w:val="0"/>
          <w:lang w:eastAsia="zh-CN"/>
        </w:rPr>
        <w:t>|</w:t>
      </w:r>
    </w:p>
    <w:p w:rsidR="002065F6" w:rsidRPr="007C7C0B" w:rsidRDefault="002065F6" w:rsidP="002065F6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id-</w:t>
      </w:r>
      <w:proofErr w:type="spellStart"/>
      <w:r>
        <w:rPr>
          <w:rFonts w:eastAsia="宋体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</w:t>
      </w:r>
      <w:r>
        <w:rPr>
          <w:snapToGrid w:val="0"/>
          <w:lang w:eastAsia="zh-CN"/>
        </w:rPr>
        <w:t>ALITY ignore</w:t>
      </w:r>
      <w:r w:rsidRPr="007C7C0B">
        <w:rPr>
          <w:rFonts w:hint="eastAsia"/>
          <w:snapToGrid w:val="0"/>
          <w:lang w:eastAsia="zh-CN"/>
        </w:rPr>
        <w:t xml:space="preserve">  TYPE </w:t>
      </w:r>
      <w:proofErr w:type="spellStart"/>
      <w:r w:rsidRPr="007C7C0B">
        <w:rPr>
          <w:rFonts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proofErr w:type="spellEnd"/>
      <w:r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>
        <w:rPr>
          <w:snapToGrid w:val="0"/>
          <w:lang w:eastAsia="zh-CN"/>
        </w:rPr>
        <w:t>PRESENCE optional }</w:t>
      </w:r>
      <w:r w:rsidRPr="007C7C0B">
        <w:rPr>
          <w:snapToGrid w:val="0"/>
          <w:lang w:eastAsia="zh-CN"/>
        </w:rPr>
        <w:t>|</w:t>
      </w:r>
    </w:p>
    <w:p w:rsidR="002065F6" w:rsidRPr="007C7C0B" w:rsidRDefault="002065F6" w:rsidP="002065F6">
      <w:pPr>
        <w:pStyle w:val="PL"/>
        <w:rPr>
          <w:snapToGrid w:val="0"/>
          <w:lang w:eastAsia="zh-CN"/>
        </w:rPr>
      </w:pPr>
      <w:r w:rsidRPr="007C7C0B">
        <w:rPr>
          <w:snapToGrid w:val="0"/>
          <w:lang w:eastAsia="zh-CN"/>
        </w:rPr>
        <w:tab/>
      </w:r>
      <w:proofErr w:type="gramStart"/>
      <w:r w:rsidRPr="007C7C0B">
        <w:rPr>
          <w:snapToGrid w:val="0"/>
          <w:lang w:eastAsia="zh-CN"/>
        </w:rPr>
        <w:t>{ ID</w:t>
      </w:r>
      <w:proofErr w:type="gramEnd"/>
      <w:r w:rsidRPr="007C7C0B">
        <w:rPr>
          <w:snapToGrid w:val="0"/>
          <w:lang w:eastAsia="zh-CN"/>
        </w:rPr>
        <w:t xml:space="preserve"> id-</w:t>
      </w:r>
      <w:proofErr w:type="spellStart"/>
      <w:r w:rsidRPr="007C7C0B">
        <w:rPr>
          <w:snapToGrid w:val="0"/>
          <w:lang w:eastAsia="zh-CN"/>
        </w:rPr>
        <w:t>MulticastMBSSessionSetupList</w:t>
      </w:r>
      <w:proofErr w:type="spellEnd"/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  <w:t>CRITICALITY reject</w:t>
      </w:r>
      <w:r w:rsidRPr="007C7C0B">
        <w:rPr>
          <w:snapToGrid w:val="0"/>
          <w:lang w:eastAsia="zh-CN"/>
        </w:rPr>
        <w:tab/>
        <w:t xml:space="preserve">TYPE </w:t>
      </w:r>
      <w:proofErr w:type="spellStart"/>
      <w:r w:rsidRPr="007C7C0B">
        <w:rPr>
          <w:snapToGrid w:val="0"/>
          <w:lang w:eastAsia="zh-CN"/>
        </w:rPr>
        <w:t>MulticastMBSSessionList</w:t>
      </w:r>
      <w:proofErr w:type="spellEnd"/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  <w:t>PRESENCE optional }|</w:t>
      </w:r>
    </w:p>
    <w:p w:rsidR="002065F6" w:rsidRPr="007C7C0B" w:rsidRDefault="002065F6" w:rsidP="002065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C7C0B">
        <w:rPr>
          <w:rFonts w:ascii="Courier New" w:hAnsi="Courier New"/>
          <w:sz w:val="16"/>
        </w:rPr>
        <w:tab/>
      </w:r>
      <w:proofErr w:type="gramStart"/>
      <w:r w:rsidRPr="007C7C0B">
        <w:rPr>
          <w:rFonts w:ascii="Courier New" w:hAnsi="Courier New"/>
          <w:sz w:val="16"/>
        </w:rPr>
        <w:t>{ ID</w:t>
      </w:r>
      <w:proofErr w:type="gramEnd"/>
      <w:r w:rsidRPr="007C7C0B">
        <w:rPr>
          <w:rFonts w:ascii="Courier New" w:hAnsi="Courier New"/>
          <w:sz w:val="16"/>
        </w:rPr>
        <w:t xml:space="preserve"> id-UE-</w:t>
      </w:r>
      <w:proofErr w:type="spellStart"/>
      <w:r w:rsidRPr="007C7C0B">
        <w:rPr>
          <w:rFonts w:ascii="Courier New" w:hAnsi="Courier New"/>
          <w:sz w:val="16"/>
        </w:rPr>
        <w:t>MulticastMRBs</w:t>
      </w:r>
      <w:proofErr w:type="spellEnd"/>
      <w:r w:rsidRPr="007C7C0B">
        <w:rPr>
          <w:rFonts w:ascii="Courier New" w:hAnsi="Courier New"/>
          <w:sz w:val="16"/>
        </w:rPr>
        <w:t>-</w:t>
      </w:r>
      <w:proofErr w:type="spellStart"/>
      <w:r w:rsidRPr="007C7C0B">
        <w:rPr>
          <w:rFonts w:ascii="Courier New" w:hAnsi="Courier New"/>
          <w:sz w:val="16"/>
        </w:rPr>
        <w:t>ToBeSetup</w:t>
      </w:r>
      <w:proofErr w:type="spellEnd"/>
      <w:r w:rsidRPr="007C7C0B">
        <w:rPr>
          <w:rFonts w:ascii="Courier New" w:hAnsi="Courier New"/>
          <w:sz w:val="16"/>
        </w:rPr>
        <w:t>-List</w:t>
      </w:r>
      <w:r w:rsidRPr="007C7C0B">
        <w:rPr>
          <w:rFonts w:ascii="Courier New" w:hAnsi="Courier New"/>
          <w:sz w:val="16"/>
        </w:rPr>
        <w:tab/>
      </w:r>
      <w:r w:rsidRPr="007C7C0B">
        <w:rPr>
          <w:rFonts w:ascii="Courier New" w:hAnsi="Courier New"/>
          <w:sz w:val="16"/>
        </w:rPr>
        <w:tab/>
      </w:r>
      <w:r w:rsidRPr="007C7C0B">
        <w:rPr>
          <w:rFonts w:ascii="Courier New" w:hAnsi="Courier New"/>
          <w:sz w:val="16"/>
        </w:rPr>
        <w:tab/>
        <w:t>CRITICALITY reject</w:t>
      </w:r>
      <w:r w:rsidRPr="007C7C0B">
        <w:rPr>
          <w:rFonts w:ascii="Courier New" w:hAnsi="Courier New"/>
          <w:sz w:val="16"/>
        </w:rPr>
        <w:tab/>
        <w:t>TYPE UE-</w:t>
      </w:r>
      <w:proofErr w:type="spellStart"/>
      <w:r w:rsidRPr="007C7C0B">
        <w:rPr>
          <w:rFonts w:ascii="Courier New" w:hAnsi="Courier New"/>
          <w:sz w:val="16"/>
        </w:rPr>
        <w:t>MulticastMRBs</w:t>
      </w:r>
      <w:proofErr w:type="spellEnd"/>
      <w:r w:rsidRPr="007C7C0B">
        <w:rPr>
          <w:rFonts w:ascii="Courier New" w:hAnsi="Courier New"/>
          <w:sz w:val="16"/>
        </w:rPr>
        <w:t>-</w:t>
      </w:r>
      <w:proofErr w:type="spellStart"/>
      <w:r w:rsidRPr="007C7C0B">
        <w:rPr>
          <w:rFonts w:ascii="Courier New" w:hAnsi="Courier New"/>
          <w:sz w:val="16"/>
        </w:rPr>
        <w:t>ToBeSetup</w:t>
      </w:r>
      <w:proofErr w:type="spellEnd"/>
      <w:r w:rsidRPr="007C7C0B">
        <w:rPr>
          <w:rFonts w:ascii="Courier New" w:hAnsi="Courier New"/>
          <w:sz w:val="16"/>
        </w:rPr>
        <w:t>-List</w:t>
      </w:r>
      <w:r w:rsidRPr="007C7C0B">
        <w:rPr>
          <w:rFonts w:ascii="Courier New" w:hAnsi="Courier New"/>
          <w:sz w:val="16"/>
        </w:rPr>
        <w:tab/>
      </w:r>
      <w:r w:rsidRPr="007C7C0B">
        <w:rPr>
          <w:rFonts w:ascii="Courier New" w:hAnsi="Courier New"/>
          <w:sz w:val="16"/>
        </w:rPr>
        <w:tab/>
      </w:r>
      <w:r w:rsidRPr="007C7C0B">
        <w:rPr>
          <w:rFonts w:ascii="Courier New" w:hAnsi="Courier New"/>
          <w:sz w:val="16"/>
        </w:rPr>
        <w:tab/>
      </w:r>
      <w:r w:rsidRPr="007C7C0B">
        <w:rPr>
          <w:rFonts w:ascii="Courier New" w:hAnsi="Courier New"/>
          <w:sz w:val="16"/>
        </w:rPr>
        <w:tab/>
        <w:t>PRESENCE optional</w:t>
      </w:r>
      <w:r w:rsidRPr="007C7C0B">
        <w:rPr>
          <w:rFonts w:ascii="Courier New" w:hAnsi="Courier New"/>
          <w:sz w:val="16"/>
        </w:rPr>
        <w:tab/>
        <w:t>}</w:t>
      </w:r>
      <w:r w:rsidRPr="007C7C0B">
        <w:rPr>
          <w:rFonts w:ascii="Courier New" w:hAnsi="Courier New" w:hint="eastAsia"/>
          <w:sz w:val="16"/>
        </w:rPr>
        <w:t>|</w:t>
      </w:r>
    </w:p>
    <w:p w:rsidR="009C2BCF" w:rsidRDefault="002065F6" w:rsidP="002065F6">
      <w:pPr>
        <w:pStyle w:val="PL"/>
        <w:rPr>
          <w:ins w:id="231" w:author="Author"/>
        </w:rPr>
      </w:pPr>
      <w:r>
        <w:tab/>
      </w:r>
      <w:proofErr w:type="gramStart"/>
      <w:r w:rsidRPr="000C084E">
        <w:t>{ ID</w:t>
      </w:r>
      <w:proofErr w:type="gramEnd"/>
      <w:r w:rsidRPr="000C084E">
        <w:t xml:space="preserve"> id-</w:t>
      </w:r>
      <w:proofErr w:type="spellStart"/>
      <w:r>
        <w:t>ServingCellMO</w:t>
      </w:r>
      <w:proofErr w:type="spellEnd"/>
      <w:r>
        <w:t>-List</w:t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>
        <w:tab/>
      </w:r>
      <w:r w:rsidRPr="000C084E">
        <w:t xml:space="preserve">CRITICALITY </w:t>
      </w:r>
      <w:r>
        <w:t>ignore</w:t>
      </w:r>
      <w:r w:rsidRPr="000C084E">
        <w:tab/>
        <w:t xml:space="preserve">TYPE </w:t>
      </w:r>
      <w:proofErr w:type="spellStart"/>
      <w:r>
        <w:t>ServingCellMO</w:t>
      </w:r>
      <w:proofErr w:type="spellEnd"/>
      <w:r>
        <w:t>-List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>
        <w:tab/>
      </w:r>
      <w:r>
        <w:tab/>
      </w:r>
      <w:r>
        <w:tab/>
      </w:r>
      <w:r w:rsidRPr="000C084E">
        <w:t xml:space="preserve">PRESENCE </w:t>
      </w:r>
      <w:r w:rsidRPr="000C084E">
        <w:rPr>
          <w:noProof/>
        </w:rPr>
        <w:t>optional</w:t>
      </w:r>
      <w:r w:rsidR="00093231">
        <w:tab/>
        <w:t>}</w:t>
      </w:r>
      <w:ins w:id="232" w:author="Author">
        <w:r w:rsidR="00093231">
          <w:t>|</w:t>
        </w:r>
      </w:ins>
    </w:p>
    <w:p w:rsidR="009C2BCF" w:rsidRDefault="00093231">
      <w:pPr>
        <w:pStyle w:val="PL"/>
      </w:pPr>
      <w:ins w:id="233" w:author="Author">
        <w:r>
          <w:tab/>
        </w:r>
        <w:proofErr w:type="gramStart"/>
        <w:r>
          <w:t>{ ID</w:t>
        </w:r>
        <w:proofErr w:type="gramEnd"/>
        <w:r>
          <w:t xml:space="preserve"> id-</w:t>
        </w:r>
        <w:proofErr w:type="spellStart"/>
        <w:r>
          <w:t>NetworkControlledRepeaterAuthorized</w:t>
        </w:r>
        <w:proofErr w:type="spellEnd"/>
        <w:r>
          <w:tab/>
        </w:r>
        <w:r>
          <w:tab/>
          <w:t>CRITICALITY ignore</w:t>
        </w:r>
        <w:r>
          <w:tab/>
          <w:t xml:space="preserve">TYPE </w:t>
        </w:r>
        <w:proofErr w:type="spellStart"/>
        <w:r>
          <w:t>NetworkControlledRepeaterAuthorized</w:t>
        </w:r>
        <w:proofErr w:type="spellEnd"/>
        <w:r>
          <w:tab/>
        </w:r>
        <w:r>
          <w:tab/>
        </w:r>
        <w:r>
          <w:tab/>
          <w:t>PRESENCE optional</w:t>
        </w:r>
        <w:r>
          <w:tab/>
          <w:t>}</w:t>
        </w:r>
      </w:ins>
      <w:r>
        <w:rPr>
          <w:snapToGrid w:val="0"/>
        </w:rPr>
        <w:t>,</w:t>
      </w:r>
    </w:p>
    <w:p w:rsidR="009C2BCF" w:rsidRDefault="00093231">
      <w:pPr>
        <w:pStyle w:val="PL"/>
      </w:pPr>
      <w:r>
        <w:tab/>
        <w:t>...</w:t>
      </w:r>
    </w:p>
    <w:p w:rsidR="009C2BCF" w:rsidRDefault="00093231">
      <w:pPr>
        <w:pStyle w:val="PL"/>
      </w:pPr>
      <w:r>
        <w:t xml:space="preserve">} </w:t>
      </w:r>
    </w:p>
    <w:p w:rsidR="009C2BCF" w:rsidRDefault="009C2BCF">
      <w:pPr>
        <w:pStyle w:val="PL"/>
      </w:pPr>
    </w:p>
    <w:p w:rsidR="009C2BCF" w:rsidRDefault="009C2BCF">
      <w:pPr>
        <w:pStyle w:val="PL"/>
      </w:pPr>
    </w:p>
    <w:p w:rsidR="009C2BCF" w:rsidRDefault="00093231">
      <w:pPr>
        <w:pStyle w:val="PL"/>
        <w:rPr>
          <w:color w:val="FF0000"/>
          <w:highlight w:val="yellow"/>
          <w:lang w:eastAsia="zh-CN"/>
        </w:rPr>
      </w:pPr>
      <w:r>
        <w:rPr>
          <w:color w:val="FF0000"/>
          <w:highlight w:val="yellow"/>
          <w:lang w:eastAsia="zh-CN"/>
        </w:rPr>
        <w:t>//skip unchanged part</w:t>
      </w:r>
    </w:p>
    <w:p w:rsidR="009C2BCF" w:rsidRDefault="00093231">
      <w:pPr>
        <w:pStyle w:val="PL"/>
      </w:pPr>
      <w:r>
        <w:t>-- **************************************************************</w:t>
      </w:r>
    </w:p>
    <w:p w:rsidR="009C2BCF" w:rsidRDefault="00093231">
      <w:pPr>
        <w:pStyle w:val="PL"/>
      </w:pPr>
      <w:r>
        <w:t>--</w:t>
      </w:r>
    </w:p>
    <w:p w:rsidR="002065F6" w:rsidRPr="00CE4D8E" w:rsidRDefault="002065F6" w:rsidP="002065F6">
      <w:pPr>
        <w:pStyle w:val="PL"/>
        <w:outlineLvl w:val="4"/>
        <w:rPr>
          <w:lang w:val="fr-FR"/>
        </w:rPr>
      </w:pPr>
      <w:r w:rsidRPr="00CE4D8E">
        <w:rPr>
          <w:lang w:val="fr-FR"/>
        </w:rPr>
        <w:t>-- UE CONTEXT MODIFICATION REQUEST</w:t>
      </w:r>
    </w:p>
    <w:p w:rsidR="002065F6" w:rsidRPr="00CE4D8E" w:rsidRDefault="002065F6" w:rsidP="002065F6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:rsidR="002065F6" w:rsidRPr="00CE4D8E" w:rsidRDefault="002065F6" w:rsidP="002065F6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:rsidR="002065F6" w:rsidRPr="00CE4D8E" w:rsidRDefault="002065F6" w:rsidP="002065F6">
      <w:pPr>
        <w:pStyle w:val="PL"/>
        <w:rPr>
          <w:lang w:val="fr-FR"/>
        </w:rPr>
      </w:pPr>
    </w:p>
    <w:p w:rsidR="002065F6" w:rsidRPr="00CE4D8E" w:rsidRDefault="002065F6" w:rsidP="002065F6">
      <w:pPr>
        <w:pStyle w:val="PL"/>
        <w:rPr>
          <w:lang w:val="fr-FR"/>
        </w:rPr>
      </w:pPr>
      <w:proofErr w:type="spellStart"/>
      <w:proofErr w:type="gramStart"/>
      <w:r w:rsidRPr="00CE4D8E">
        <w:rPr>
          <w:lang w:val="fr-FR"/>
        </w:rPr>
        <w:t>UEContextModificationRequest</w:t>
      </w:r>
      <w:proofErr w:type="spellEnd"/>
      <w:r w:rsidRPr="00CE4D8E">
        <w:rPr>
          <w:lang w:val="fr-FR"/>
        </w:rPr>
        <w:t xml:space="preserve"> ::</w:t>
      </w:r>
      <w:proofErr w:type="gramEnd"/>
      <w:r w:rsidRPr="00CE4D8E">
        <w:rPr>
          <w:lang w:val="fr-FR"/>
        </w:rPr>
        <w:t>= SEQUENCE {</w:t>
      </w:r>
    </w:p>
    <w:p w:rsidR="002065F6" w:rsidRPr="00CE4D8E" w:rsidRDefault="002065F6" w:rsidP="002065F6">
      <w:pPr>
        <w:pStyle w:val="PL"/>
        <w:rPr>
          <w:lang w:val="fr-FR"/>
        </w:rPr>
      </w:pPr>
      <w:r w:rsidRPr="00CE4D8E">
        <w:rPr>
          <w:lang w:val="fr-FR"/>
        </w:rPr>
        <w:tab/>
      </w:r>
      <w:proofErr w:type="spellStart"/>
      <w:proofErr w:type="gramStart"/>
      <w:r w:rsidRPr="00CE4D8E">
        <w:rPr>
          <w:lang w:val="fr-FR"/>
        </w:rPr>
        <w:t>protocolIEs</w:t>
      </w:r>
      <w:proofErr w:type="spellEnd"/>
      <w:proofErr w:type="gramEnd"/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proofErr w:type="spellStart"/>
      <w:r w:rsidRPr="00CE4D8E">
        <w:rPr>
          <w:lang w:val="fr-FR"/>
        </w:rPr>
        <w:t>ProtocolIE</w:t>
      </w:r>
      <w:proofErr w:type="spellEnd"/>
      <w:r w:rsidRPr="00CE4D8E">
        <w:rPr>
          <w:lang w:val="fr-FR"/>
        </w:rPr>
        <w:t xml:space="preserve">-Container       { { </w:t>
      </w:r>
      <w:proofErr w:type="spellStart"/>
      <w:r w:rsidRPr="00CE4D8E">
        <w:rPr>
          <w:lang w:val="fr-FR"/>
        </w:rPr>
        <w:t>UEContextModificationRequestIEs</w:t>
      </w:r>
      <w:proofErr w:type="spellEnd"/>
      <w:r w:rsidRPr="00CE4D8E">
        <w:rPr>
          <w:lang w:val="fr-FR"/>
        </w:rPr>
        <w:t>} },</w:t>
      </w:r>
    </w:p>
    <w:p w:rsidR="002065F6" w:rsidRPr="00CE4D8E" w:rsidRDefault="002065F6" w:rsidP="002065F6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:rsidR="002065F6" w:rsidRPr="00CE4D8E" w:rsidRDefault="002065F6" w:rsidP="002065F6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:rsidR="002065F6" w:rsidRPr="00CE4D8E" w:rsidRDefault="002065F6" w:rsidP="002065F6">
      <w:pPr>
        <w:pStyle w:val="PL"/>
        <w:rPr>
          <w:lang w:val="fr-FR"/>
        </w:rPr>
      </w:pPr>
    </w:p>
    <w:p w:rsidR="002065F6" w:rsidRPr="00CE4D8E" w:rsidRDefault="002065F6" w:rsidP="002065F6">
      <w:pPr>
        <w:pStyle w:val="PL"/>
        <w:rPr>
          <w:lang w:val="fr-FR"/>
        </w:rPr>
      </w:pPr>
      <w:proofErr w:type="spellStart"/>
      <w:r w:rsidRPr="00CE4D8E">
        <w:rPr>
          <w:lang w:val="fr-FR"/>
        </w:rPr>
        <w:t>UEContextModificationRequestIEs</w:t>
      </w:r>
      <w:proofErr w:type="spellEnd"/>
      <w:r w:rsidRPr="00CE4D8E">
        <w:rPr>
          <w:lang w:val="fr-FR"/>
        </w:rPr>
        <w:t xml:space="preserve"> F1AP-PROTOCOL-</w:t>
      </w:r>
      <w:proofErr w:type="gramStart"/>
      <w:r w:rsidRPr="00CE4D8E">
        <w:rPr>
          <w:lang w:val="fr-FR"/>
        </w:rPr>
        <w:t>IES ::</w:t>
      </w:r>
      <w:proofErr w:type="gramEnd"/>
      <w:r w:rsidRPr="00CE4D8E">
        <w:rPr>
          <w:lang w:val="fr-FR"/>
        </w:rPr>
        <w:t>= {</w:t>
      </w:r>
    </w:p>
    <w:p w:rsidR="002065F6" w:rsidRPr="00EA5FA7" w:rsidRDefault="002065F6" w:rsidP="002065F6">
      <w:pPr>
        <w:pStyle w:val="PL"/>
      </w:pPr>
      <w:r w:rsidRPr="00CE4D8E">
        <w:rPr>
          <w:lang w:val="fr-FR"/>
        </w:rPr>
        <w:tab/>
      </w:r>
      <w:proofErr w:type="gramStart"/>
      <w:r w:rsidRPr="00EA5FA7">
        <w:t>{ ID</w:t>
      </w:r>
      <w:proofErr w:type="gramEnd"/>
      <w:r w:rsidRPr="00EA5FA7">
        <w:t xml:space="preserve"> id-gNB-CU-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2065F6" w:rsidRPr="00EA5FA7" w:rsidRDefault="002065F6" w:rsidP="002065F6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id-gNB-DU-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2065F6" w:rsidRPr="00EA5FA7" w:rsidRDefault="002065F6" w:rsidP="002065F6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rPr>
          <w:rFonts w:eastAsia="宋体"/>
        </w:rPr>
        <w:t>SpCell</w:t>
      </w:r>
      <w:proofErr w:type="spellEnd"/>
      <w:r w:rsidRPr="00EA5FA7">
        <w:t>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</w:t>
      </w:r>
      <w:r w:rsidRPr="00EA5FA7">
        <w:rPr>
          <w:rFonts w:eastAsia="宋体"/>
        </w:rPr>
        <w:t>R</w:t>
      </w:r>
      <w:r w:rsidRPr="00EA5FA7">
        <w:t>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2065F6" w:rsidRPr="00EA5FA7" w:rsidRDefault="002065F6" w:rsidP="002065F6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ServCellIndex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ServCellIndex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</w:t>
      </w:r>
      <w:r w:rsidRPr="00EA5FA7">
        <w:rPr>
          <w:lang w:eastAsia="zh-CN"/>
        </w:rPr>
        <w:t>optional</w:t>
      </w:r>
      <w:r w:rsidRPr="00EA5FA7">
        <w:tab/>
        <w:t>}|</w:t>
      </w:r>
    </w:p>
    <w:p w:rsidR="002065F6" w:rsidRPr="00EA5FA7" w:rsidRDefault="002065F6" w:rsidP="002065F6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SpCellULConfigured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CellULConfigured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2065F6" w:rsidRPr="00EA5FA7" w:rsidRDefault="002065F6" w:rsidP="002065F6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DRXCycle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DRXCycle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2065F6" w:rsidRPr="00EA5FA7" w:rsidRDefault="002065F6" w:rsidP="002065F6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CUtoDURRCInformation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CUtoDURRCInformation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2065F6" w:rsidRPr="00EA5FA7" w:rsidRDefault="002065F6" w:rsidP="002065F6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TransmissionActionIndicator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TransmissionActionIndicator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2065F6" w:rsidRPr="00EA5FA7" w:rsidRDefault="002065F6" w:rsidP="002065F6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ResourceCoordinationTransferContainer</w:t>
      </w:r>
      <w:proofErr w:type="spellEnd"/>
      <w:r w:rsidRPr="00EA5FA7">
        <w:tab/>
        <w:t xml:space="preserve">CRITICALITY </w:t>
      </w:r>
      <w:r w:rsidRPr="00EA5FA7">
        <w:rPr>
          <w:rFonts w:eastAsia="宋体"/>
        </w:rPr>
        <w:t>ignore</w:t>
      </w:r>
      <w:r w:rsidRPr="00EA5FA7">
        <w:tab/>
        <w:t xml:space="preserve">TYPE </w:t>
      </w:r>
      <w:proofErr w:type="spellStart"/>
      <w:r w:rsidRPr="00EA5FA7">
        <w:t>ResourceCoordinationTransferContainer</w:t>
      </w:r>
      <w:proofErr w:type="spellEnd"/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2065F6" w:rsidRPr="00EA5FA7" w:rsidRDefault="002065F6" w:rsidP="002065F6">
      <w:pPr>
        <w:pStyle w:val="PL"/>
        <w:rPr>
          <w:rFonts w:eastAsia="宋体"/>
        </w:rPr>
      </w:pPr>
      <w:r w:rsidRPr="00EA5FA7">
        <w:rPr>
          <w:rFonts w:eastAsia="宋体"/>
        </w:rPr>
        <w:tab/>
      </w:r>
      <w:proofErr w:type="gramStart"/>
      <w:r w:rsidRPr="00EA5FA7">
        <w:rPr>
          <w:rFonts w:eastAsia="宋体"/>
        </w:rPr>
        <w:t>{ ID</w:t>
      </w:r>
      <w:proofErr w:type="gramEnd"/>
      <w:r w:rsidRPr="00EA5FA7">
        <w:rPr>
          <w:rFonts w:eastAsia="宋体"/>
        </w:rPr>
        <w:t xml:space="preserve"> id-</w:t>
      </w:r>
      <w:proofErr w:type="spellStart"/>
      <w:r w:rsidRPr="00EA5FA7">
        <w:rPr>
          <w:rFonts w:eastAsia="宋体"/>
        </w:rPr>
        <w:t>RRCReconfigurationCompleteIndicator</w:t>
      </w:r>
      <w:proofErr w:type="spellEnd"/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 xml:space="preserve">TYPE </w:t>
      </w:r>
      <w:proofErr w:type="spellStart"/>
      <w:r w:rsidRPr="00EA5FA7">
        <w:rPr>
          <w:rFonts w:eastAsia="宋体"/>
        </w:rPr>
        <w:t>RRCReconfigurationCompleteIndicator</w:t>
      </w:r>
      <w:proofErr w:type="spellEnd"/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</w:t>
      </w:r>
      <w:r w:rsidRPr="00EA5FA7">
        <w:rPr>
          <w:rFonts w:eastAsia="宋体"/>
        </w:rPr>
        <w:tab/>
        <w:t>}|</w:t>
      </w:r>
    </w:p>
    <w:p w:rsidR="002065F6" w:rsidRPr="00EA5FA7" w:rsidRDefault="002065F6" w:rsidP="002065F6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RRCContainer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</w:t>
      </w:r>
      <w:r w:rsidRPr="00EA5FA7">
        <w:rPr>
          <w:rFonts w:eastAsia="宋体"/>
        </w:rPr>
        <w:t>reject</w:t>
      </w:r>
      <w:r w:rsidRPr="00EA5FA7">
        <w:tab/>
        <w:t xml:space="preserve">TYPE </w:t>
      </w:r>
      <w:proofErr w:type="spellStart"/>
      <w:r w:rsidRPr="00EA5FA7">
        <w:t>RRCContainer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2065F6" w:rsidRPr="00EA5FA7" w:rsidRDefault="002065F6" w:rsidP="002065F6">
      <w:pPr>
        <w:pStyle w:val="PL"/>
        <w:rPr>
          <w:rFonts w:eastAsia="宋体"/>
        </w:rPr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SCell</w:t>
      </w:r>
      <w:proofErr w:type="spellEnd"/>
      <w:r w:rsidRPr="00EA5FA7">
        <w:t>-</w:t>
      </w:r>
      <w:proofErr w:type="spellStart"/>
      <w:r w:rsidRPr="00EA5FA7">
        <w:t>ToBeSetup</w:t>
      </w:r>
      <w:r w:rsidRPr="00EA5FA7">
        <w:rPr>
          <w:rFonts w:eastAsia="宋体"/>
        </w:rPr>
        <w:t>Mod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SCell</w:t>
      </w:r>
      <w:proofErr w:type="spellEnd"/>
      <w:r w:rsidRPr="00EA5FA7">
        <w:t>-</w:t>
      </w:r>
      <w:proofErr w:type="spellStart"/>
      <w:r w:rsidRPr="00EA5FA7">
        <w:t>ToBeSetup</w:t>
      </w:r>
      <w:r w:rsidRPr="00EA5FA7">
        <w:rPr>
          <w:rFonts w:eastAsia="宋体"/>
        </w:rPr>
        <w:t>Mod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2065F6" w:rsidRPr="00EA5FA7" w:rsidRDefault="002065F6" w:rsidP="002065F6">
      <w:pPr>
        <w:pStyle w:val="PL"/>
      </w:pPr>
      <w:r w:rsidRPr="00EA5FA7">
        <w:rPr>
          <w:rFonts w:eastAsia="宋体"/>
        </w:rPr>
        <w:tab/>
      </w:r>
      <w:proofErr w:type="gramStart"/>
      <w:r w:rsidRPr="00EA5FA7">
        <w:rPr>
          <w:rFonts w:eastAsia="宋体"/>
        </w:rPr>
        <w:t>{ ID</w:t>
      </w:r>
      <w:proofErr w:type="gramEnd"/>
      <w:r w:rsidRPr="00EA5FA7">
        <w:rPr>
          <w:rFonts w:eastAsia="宋体"/>
        </w:rPr>
        <w:t xml:space="preserve"> id-</w:t>
      </w:r>
      <w:proofErr w:type="spellStart"/>
      <w:r w:rsidRPr="00EA5FA7">
        <w:rPr>
          <w:rFonts w:eastAsia="宋体"/>
        </w:rPr>
        <w:t>SCell</w:t>
      </w:r>
      <w:proofErr w:type="spellEnd"/>
      <w:r w:rsidRPr="00EA5FA7">
        <w:rPr>
          <w:rFonts w:eastAsia="宋体"/>
        </w:rPr>
        <w:t>-</w:t>
      </w:r>
      <w:proofErr w:type="spellStart"/>
      <w:r w:rsidRPr="00EA5FA7">
        <w:rPr>
          <w:rFonts w:eastAsia="宋体"/>
        </w:rPr>
        <w:t>ToBeRemoved</w:t>
      </w:r>
      <w:proofErr w:type="spellEnd"/>
      <w:r w:rsidRPr="00EA5FA7">
        <w:rPr>
          <w:rFonts w:eastAsia="宋体"/>
        </w:rPr>
        <w:t>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 xml:space="preserve">TYPE </w:t>
      </w:r>
      <w:proofErr w:type="spellStart"/>
      <w:r w:rsidRPr="00EA5FA7">
        <w:rPr>
          <w:rFonts w:eastAsia="宋体"/>
        </w:rPr>
        <w:t>SCell</w:t>
      </w:r>
      <w:proofErr w:type="spellEnd"/>
      <w:r w:rsidRPr="00EA5FA7">
        <w:rPr>
          <w:rFonts w:eastAsia="宋体"/>
        </w:rPr>
        <w:t>-</w:t>
      </w:r>
      <w:proofErr w:type="spellStart"/>
      <w:r w:rsidRPr="00EA5FA7">
        <w:rPr>
          <w:rFonts w:eastAsia="宋体"/>
        </w:rPr>
        <w:t>ToBeRemoved</w:t>
      </w:r>
      <w:proofErr w:type="spellEnd"/>
      <w:r w:rsidRPr="00EA5FA7">
        <w:rPr>
          <w:rFonts w:eastAsia="宋体"/>
        </w:rPr>
        <w:t xml:space="preserve">-List 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 }|</w:t>
      </w:r>
    </w:p>
    <w:p w:rsidR="002065F6" w:rsidRPr="00EA5FA7" w:rsidRDefault="002065F6" w:rsidP="002065F6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id-SRBs-</w:t>
      </w:r>
      <w:proofErr w:type="spellStart"/>
      <w:r w:rsidRPr="00EA5FA7">
        <w:t>ToBeSetup</w:t>
      </w:r>
      <w:r w:rsidRPr="00EA5FA7">
        <w:rPr>
          <w:rFonts w:eastAsia="宋体"/>
        </w:rPr>
        <w:t>Mod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</w:t>
      </w:r>
      <w:proofErr w:type="spellStart"/>
      <w:r w:rsidRPr="00EA5FA7">
        <w:t>ToBeSetup</w:t>
      </w:r>
      <w:r w:rsidRPr="00EA5FA7">
        <w:rPr>
          <w:rFonts w:eastAsia="宋体"/>
        </w:rPr>
        <w:t>Mod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2065F6" w:rsidRPr="00EA5FA7" w:rsidRDefault="002065F6" w:rsidP="002065F6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id-DRBs-</w:t>
      </w:r>
      <w:proofErr w:type="spellStart"/>
      <w:r w:rsidRPr="00EA5FA7">
        <w:t>ToBeSetup</w:t>
      </w:r>
      <w:r w:rsidRPr="00EA5FA7">
        <w:rPr>
          <w:rFonts w:eastAsia="宋体"/>
        </w:rPr>
        <w:t>Mod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</w:t>
      </w:r>
      <w:proofErr w:type="spellStart"/>
      <w:r w:rsidRPr="00EA5FA7">
        <w:t>ToBeSetup</w:t>
      </w:r>
      <w:r w:rsidRPr="00EA5FA7">
        <w:rPr>
          <w:rFonts w:eastAsia="宋体"/>
        </w:rPr>
        <w:t>Mod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2065F6" w:rsidRPr="00EA5FA7" w:rsidRDefault="002065F6" w:rsidP="002065F6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id-DRBs-</w:t>
      </w:r>
      <w:proofErr w:type="spellStart"/>
      <w:r w:rsidRPr="00EA5FA7">
        <w:t>ToBeModified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</w:t>
      </w:r>
      <w:proofErr w:type="spellStart"/>
      <w:r w:rsidRPr="00EA5FA7">
        <w:t>ToBeModified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2065F6" w:rsidRPr="00EA5FA7" w:rsidRDefault="002065F6" w:rsidP="002065F6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id-SRBs-</w:t>
      </w:r>
      <w:proofErr w:type="spellStart"/>
      <w:r w:rsidRPr="00EA5FA7">
        <w:t>ToBeReleased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</w:t>
      </w:r>
      <w:proofErr w:type="spellStart"/>
      <w:r w:rsidRPr="00EA5FA7">
        <w:t>ToBeReleased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2065F6" w:rsidRPr="00EA5FA7" w:rsidRDefault="002065F6" w:rsidP="002065F6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id-DRBs-</w:t>
      </w:r>
      <w:proofErr w:type="spellStart"/>
      <w:r w:rsidRPr="00EA5FA7">
        <w:t>ToBeReleased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</w:t>
      </w:r>
      <w:proofErr w:type="spellStart"/>
      <w:r w:rsidRPr="00EA5FA7">
        <w:t>ToBeReleased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2065F6" w:rsidRPr="00EA5FA7" w:rsidRDefault="002065F6" w:rsidP="002065F6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InactivityMonitoringRequest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InactivityMonitoringRequest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2065F6" w:rsidRPr="00EA5FA7" w:rsidRDefault="002065F6" w:rsidP="002065F6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id-RAT-</w:t>
      </w:r>
      <w:proofErr w:type="spellStart"/>
      <w:r w:rsidRPr="00EA5FA7">
        <w:t>FrequencyPriorityInformation</w:t>
      </w:r>
      <w:proofErr w:type="spellEnd"/>
      <w:r w:rsidRPr="00EA5FA7">
        <w:tab/>
      </w:r>
      <w:r w:rsidRPr="00EA5FA7">
        <w:tab/>
        <w:t>CRITICALITY reject</w:t>
      </w:r>
      <w:r w:rsidRPr="00EA5FA7">
        <w:tab/>
        <w:t>TYPE RAT-</w:t>
      </w:r>
      <w:proofErr w:type="spellStart"/>
      <w:r w:rsidRPr="00EA5FA7">
        <w:t>FrequencyPriorityInformation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2065F6" w:rsidRPr="00EA5FA7" w:rsidRDefault="002065F6" w:rsidP="002065F6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DRXConfigurationIndicator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DRXConfigurationIndicator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2065F6" w:rsidRPr="00EA5FA7" w:rsidRDefault="002065F6" w:rsidP="002065F6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RLCFailureIndication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RLCFailureIndication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2065F6" w:rsidRPr="00EA5FA7" w:rsidRDefault="002065F6" w:rsidP="002065F6">
      <w:pPr>
        <w:pStyle w:val="PL"/>
      </w:pPr>
      <w:r w:rsidRPr="00EA5FA7">
        <w:lastRenderedPageBreak/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UplinkTxDirectCurrentListInformation</w:t>
      </w:r>
      <w:proofErr w:type="spellEnd"/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UplinkTxDirectCurrentListInformation</w:t>
      </w:r>
      <w:proofErr w:type="spellEnd"/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2065F6" w:rsidRPr="00EA5FA7" w:rsidRDefault="002065F6" w:rsidP="002065F6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id-GNB-</w:t>
      </w:r>
      <w:proofErr w:type="spellStart"/>
      <w:r w:rsidRPr="00EA5FA7">
        <w:t>DUConfigurationQuery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</w:t>
      </w:r>
      <w:proofErr w:type="spellStart"/>
      <w:r w:rsidRPr="00EA5FA7">
        <w:t>DUConfigurationQuery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2065F6" w:rsidRPr="00EA5FA7" w:rsidRDefault="002065F6" w:rsidP="002065F6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BitRate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2065F6" w:rsidRPr="00EA5FA7" w:rsidRDefault="002065F6" w:rsidP="002065F6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ExecuteDuplication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ExecuteDuplication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:rsidR="002065F6" w:rsidRPr="00EA5FA7" w:rsidRDefault="002065F6" w:rsidP="002065F6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rPr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rPr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:rsidR="002065F6" w:rsidRPr="00EA5FA7" w:rsidRDefault="002065F6" w:rsidP="002065F6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ResourceCoordinationTransferInformation</w:t>
      </w:r>
      <w:proofErr w:type="spellEnd"/>
      <w:r w:rsidRPr="00EA5FA7">
        <w:tab/>
        <w:t xml:space="preserve">CRITICALITY </w:t>
      </w:r>
      <w:r w:rsidRPr="00EA5FA7">
        <w:rPr>
          <w:rFonts w:eastAsia="宋体"/>
        </w:rPr>
        <w:t>ignore</w:t>
      </w:r>
      <w:r w:rsidRPr="00EA5FA7">
        <w:tab/>
        <w:t xml:space="preserve">TYPE </w:t>
      </w:r>
      <w:proofErr w:type="spellStart"/>
      <w:r w:rsidRPr="00EA5FA7">
        <w:t>ResourceCoordinationTransferInformation</w:t>
      </w:r>
      <w:proofErr w:type="spellEnd"/>
      <w:r w:rsidRPr="00EA5FA7">
        <w:tab/>
        <w:t>PRESENCE optional</w:t>
      </w:r>
      <w:r w:rsidRPr="00EA5FA7">
        <w:tab/>
        <w:t>}|</w:t>
      </w:r>
    </w:p>
    <w:p w:rsidR="002065F6" w:rsidRPr="00EA5FA7" w:rsidRDefault="002065F6" w:rsidP="002065F6">
      <w:pPr>
        <w:pStyle w:val="PL"/>
        <w:rPr>
          <w:lang w:eastAsia="zh-CN"/>
        </w:rPr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ServingCellMO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ServingCellMO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lang w:eastAsia="zh-CN"/>
        </w:rPr>
        <w:t>|</w:t>
      </w:r>
    </w:p>
    <w:p w:rsidR="002065F6" w:rsidRPr="00EA5FA7" w:rsidRDefault="002065F6" w:rsidP="002065F6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NeedforGap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NeedforGap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2065F6" w:rsidRPr="00EA5FA7" w:rsidRDefault="002065F6" w:rsidP="002065F6">
      <w:pPr>
        <w:pStyle w:val="PL"/>
        <w:spacing w:line="0" w:lineRule="atLeast"/>
        <w:rPr>
          <w:snapToGrid w:val="0"/>
        </w:rPr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FullConfiguration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FullConfiguration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snapToGrid w:val="0"/>
        </w:rPr>
        <w:t>|</w:t>
      </w:r>
    </w:p>
    <w:p w:rsidR="002065F6" w:rsidRPr="00EA5FA7" w:rsidRDefault="002065F6" w:rsidP="002065F6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gramStart"/>
      <w:r w:rsidRPr="00EA5FA7">
        <w:rPr>
          <w:snapToGrid w:val="0"/>
        </w:rPr>
        <w:t>{ ID</w:t>
      </w:r>
      <w:proofErr w:type="gramEnd"/>
      <w:r w:rsidRPr="00EA5FA7">
        <w:rPr>
          <w:snapToGrid w:val="0"/>
        </w:rPr>
        <w:t xml:space="preserve"> id-</w:t>
      </w:r>
      <w:proofErr w:type="spellStart"/>
      <w:r w:rsidRPr="00EA5FA7">
        <w:rPr>
          <w:snapToGrid w:val="0"/>
        </w:rPr>
        <w:t>AdditionalRRMPriorityIndex</w:t>
      </w:r>
      <w:proofErr w:type="spellEnd"/>
      <w:r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TYPE </w:t>
      </w:r>
      <w:proofErr w:type="spellStart"/>
      <w:r w:rsidRPr="00EA5FA7">
        <w:rPr>
          <w:snapToGrid w:val="0"/>
        </w:rPr>
        <w:t>AdditionalRRMPriorityIndex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:rsidR="002065F6" w:rsidRPr="00B80478" w:rsidRDefault="002065F6" w:rsidP="002065F6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gramStart"/>
      <w:r w:rsidRPr="00EA5FA7">
        <w:rPr>
          <w:snapToGrid w:val="0"/>
        </w:rPr>
        <w:t>{ ID</w:t>
      </w:r>
      <w:proofErr w:type="gramEnd"/>
      <w:r w:rsidRPr="00EA5FA7">
        <w:rPr>
          <w:snapToGrid w:val="0"/>
        </w:rPr>
        <w:t xml:space="preserve"> id-</w:t>
      </w:r>
      <w:proofErr w:type="spellStart"/>
      <w:r w:rsidRPr="00EA5FA7">
        <w:rPr>
          <w:snapToGrid w:val="0"/>
        </w:rPr>
        <w:t>LowerLayerPresenceStatusChange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TYPE </w:t>
      </w:r>
      <w:proofErr w:type="spellStart"/>
      <w:r w:rsidRPr="00EA5FA7">
        <w:rPr>
          <w:snapToGrid w:val="0"/>
        </w:rPr>
        <w:t>LowerLayerPresenceStatusChange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</w:t>
      </w:r>
      <w:r w:rsidRPr="00B80478">
        <w:rPr>
          <w:snapToGrid w:val="0"/>
        </w:rPr>
        <w:t>|</w:t>
      </w:r>
    </w:p>
    <w:p w:rsidR="002065F6" w:rsidRPr="00B80478" w:rsidRDefault="002065F6" w:rsidP="002065F6">
      <w:pPr>
        <w:pStyle w:val="PL"/>
        <w:rPr>
          <w:snapToGrid w:val="0"/>
        </w:rPr>
      </w:pPr>
      <w:r w:rsidRPr="00B80478">
        <w:rPr>
          <w:snapToGrid w:val="0"/>
        </w:rPr>
        <w:tab/>
      </w:r>
      <w:proofErr w:type="gramStart"/>
      <w:r w:rsidRPr="00B80478">
        <w:rPr>
          <w:snapToGrid w:val="0"/>
        </w:rPr>
        <w:t>{ ID</w:t>
      </w:r>
      <w:proofErr w:type="gramEnd"/>
      <w:r w:rsidRPr="00B80478">
        <w:rPr>
          <w:snapToGrid w:val="0"/>
        </w:rPr>
        <w:t xml:space="preserve"> id-</w:t>
      </w:r>
      <w:proofErr w:type="spellStart"/>
      <w:r w:rsidRPr="00B80478">
        <w:rPr>
          <w:snapToGrid w:val="0"/>
        </w:rPr>
        <w:t>BHChannels</w:t>
      </w:r>
      <w:proofErr w:type="spellEnd"/>
      <w:r w:rsidRPr="00B80478">
        <w:rPr>
          <w:snapToGrid w:val="0"/>
        </w:rPr>
        <w:t>-</w:t>
      </w:r>
      <w:proofErr w:type="spellStart"/>
      <w:r w:rsidRPr="00B80478">
        <w:rPr>
          <w:snapToGrid w:val="0"/>
        </w:rPr>
        <w:t>ToBeSetupMod</w:t>
      </w:r>
      <w:proofErr w:type="spellEnd"/>
      <w:r w:rsidRPr="00B80478">
        <w:rPr>
          <w:snapToGrid w:val="0"/>
        </w:rPr>
        <w:t>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 xml:space="preserve">TYPE </w:t>
      </w:r>
      <w:proofErr w:type="spellStart"/>
      <w:r w:rsidRPr="00B80478">
        <w:rPr>
          <w:snapToGrid w:val="0"/>
        </w:rPr>
        <w:t>BHChannels</w:t>
      </w:r>
      <w:proofErr w:type="spellEnd"/>
      <w:r w:rsidRPr="00B80478">
        <w:rPr>
          <w:snapToGrid w:val="0"/>
        </w:rPr>
        <w:t>-</w:t>
      </w:r>
      <w:proofErr w:type="spellStart"/>
      <w:r w:rsidRPr="00B80478">
        <w:rPr>
          <w:snapToGrid w:val="0"/>
        </w:rPr>
        <w:t>ToBeSetupMod</w:t>
      </w:r>
      <w:proofErr w:type="spellEnd"/>
      <w:r w:rsidRPr="00B80478">
        <w:rPr>
          <w:snapToGrid w:val="0"/>
        </w:rPr>
        <w:t>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:rsidR="002065F6" w:rsidRPr="00B80478" w:rsidRDefault="002065F6" w:rsidP="002065F6">
      <w:pPr>
        <w:pStyle w:val="PL"/>
        <w:rPr>
          <w:snapToGrid w:val="0"/>
        </w:rPr>
      </w:pPr>
      <w:r w:rsidRPr="00B80478">
        <w:rPr>
          <w:snapToGrid w:val="0"/>
        </w:rPr>
        <w:tab/>
      </w:r>
      <w:proofErr w:type="gramStart"/>
      <w:r w:rsidRPr="00B80478">
        <w:rPr>
          <w:snapToGrid w:val="0"/>
        </w:rPr>
        <w:t>{ ID</w:t>
      </w:r>
      <w:proofErr w:type="gramEnd"/>
      <w:r w:rsidRPr="00B80478">
        <w:rPr>
          <w:snapToGrid w:val="0"/>
        </w:rPr>
        <w:t xml:space="preserve"> id-</w:t>
      </w:r>
      <w:proofErr w:type="spellStart"/>
      <w:r w:rsidRPr="00B80478">
        <w:rPr>
          <w:snapToGrid w:val="0"/>
        </w:rPr>
        <w:t>BHChannels</w:t>
      </w:r>
      <w:proofErr w:type="spellEnd"/>
      <w:r w:rsidRPr="00B80478">
        <w:rPr>
          <w:snapToGrid w:val="0"/>
        </w:rPr>
        <w:t>-</w:t>
      </w:r>
      <w:proofErr w:type="spellStart"/>
      <w:r w:rsidRPr="00B80478">
        <w:rPr>
          <w:snapToGrid w:val="0"/>
        </w:rPr>
        <w:t>ToBeModified</w:t>
      </w:r>
      <w:proofErr w:type="spellEnd"/>
      <w:r w:rsidRPr="00B80478">
        <w:rPr>
          <w:snapToGrid w:val="0"/>
        </w:rPr>
        <w:t>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 xml:space="preserve">TYPE </w:t>
      </w:r>
      <w:proofErr w:type="spellStart"/>
      <w:r w:rsidRPr="00B80478">
        <w:rPr>
          <w:snapToGrid w:val="0"/>
        </w:rPr>
        <w:t>BHChannels</w:t>
      </w:r>
      <w:proofErr w:type="spellEnd"/>
      <w:r w:rsidRPr="00B80478">
        <w:rPr>
          <w:snapToGrid w:val="0"/>
        </w:rPr>
        <w:t>-</w:t>
      </w:r>
      <w:proofErr w:type="spellStart"/>
      <w:r w:rsidRPr="00B80478">
        <w:rPr>
          <w:snapToGrid w:val="0"/>
        </w:rPr>
        <w:t>ToBeModified</w:t>
      </w:r>
      <w:proofErr w:type="spellEnd"/>
      <w:r w:rsidRPr="00B80478">
        <w:rPr>
          <w:snapToGrid w:val="0"/>
        </w:rPr>
        <w:t>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:rsidR="002065F6" w:rsidRPr="006A7576" w:rsidRDefault="002065F6" w:rsidP="002065F6">
      <w:pPr>
        <w:pStyle w:val="PL"/>
        <w:rPr>
          <w:snapToGrid w:val="0"/>
        </w:rPr>
      </w:pPr>
      <w:r w:rsidRPr="00B80478">
        <w:rPr>
          <w:snapToGrid w:val="0"/>
        </w:rPr>
        <w:tab/>
      </w:r>
      <w:proofErr w:type="gramStart"/>
      <w:r w:rsidRPr="00B80478">
        <w:rPr>
          <w:snapToGrid w:val="0"/>
        </w:rPr>
        <w:t>{ ID</w:t>
      </w:r>
      <w:proofErr w:type="gramEnd"/>
      <w:r w:rsidRPr="00B80478">
        <w:rPr>
          <w:snapToGrid w:val="0"/>
        </w:rPr>
        <w:t xml:space="preserve"> id-</w:t>
      </w:r>
      <w:proofErr w:type="spellStart"/>
      <w:r w:rsidRPr="00B80478">
        <w:rPr>
          <w:snapToGrid w:val="0"/>
        </w:rPr>
        <w:t>BHChannels</w:t>
      </w:r>
      <w:proofErr w:type="spellEnd"/>
      <w:r w:rsidRPr="00B80478">
        <w:rPr>
          <w:snapToGrid w:val="0"/>
        </w:rPr>
        <w:t>-</w:t>
      </w:r>
      <w:proofErr w:type="spellStart"/>
      <w:r w:rsidRPr="00B80478">
        <w:rPr>
          <w:snapToGrid w:val="0"/>
        </w:rPr>
        <w:t>ToBeReleased</w:t>
      </w:r>
      <w:proofErr w:type="spellEnd"/>
      <w:r w:rsidRPr="00B80478">
        <w:rPr>
          <w:snapToGrid w:val="0"/>
        </w:rPr>
        <w:t>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 xml:space="preserve">TYPE </w:t>
      </w:r>
      <w:proofErr w:type="spellStart"/>
      <w:r w:rsidRPr="00B80478">
        <w:rPr>
          <w:snapToGrid w:val="0"/>
        </w:rPr>
        <w:t>BHChannels</w:t>
      </w:r>
      <w:proofErr w:type="spellEnd"/>
      <w:r w:rsidRPr="00B80478">
        <w:rPr>
          <w:snapToGrid w:val="0"/>
        </w:rPr>
        <w:t>-</w:t>
      </w:r>
      <w:proofErr w:type="spellStart"/>
      <w:r w:rsidRPr="00B80478">
        <w:rPr>
          <w:snapToGrid w:val="0"/>
        </w:rPr>
        <w:t>ToBeReleased</w:t>
      </w:r>
      <w:proofErr w:type="spellEnd"/>
      <w:r w:rsidRPr="00B80478">
        <w:rPr>
          <w:snapToGrid w:val="0"/>
        </w:rPr>
        <w:t>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</w:t>
      </w:r>
      <w:r w:rsidRPr="006A7576">
        <w:rPr>
          <w:snapToGrid w:val="0"/>
        </w:rPr>
        <w:t>|</w:t>
      </w:r>
    </w:p>
    <w:p w:rsidR="002065F6" w:rsidRPr="006A7576" w:rsidRDefault="002065F6" w:rsidP="002065F6">
      <w:pPr>
        <w:pStyle w:val="PL"/>
        <w:rPr>
          <w:snapToGrid w:val="0"/>
        </w:rPr>
      </w:pPr>
      <w:r w:rsidRPr="006A7576">
        <w:rPr>
          <w:snapToGrid w:val="0"/>
        </w:rPr>
        <w:tab/>
      </w:r>
      <w:proofErr w:type="gramStart"/>
      <w:r w:rsidRPr="006A7576">
        <w:rPr>
          <w:snapToGrid w:val="0"/>
        </w:rPr>
        <w:t>{ ID</w:t>
      </w:r>
      <w:proofErr w:type="gramEnd"/>
      <w:r w:rsidRPr="006A7576">
        <w:rPr>
          <w:snapToGrid w:val="0"/>
        </w:rPr>
        <w:t xml:space="preserve"> id-NRV2XServicesAuthorized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:rsidR="002065F6" w:rsidRPr="006A7576" w:rsidRDefault="002065F6" w:rsidP="002065F6">
      <w:pPr>
        <w:pStyle w:val="PL"/>
        <w:rPr>
          <w:snapToGrid w:val="0"/>
        </w:rPr>
      </w:pPr>
      <w:r w:rsidRPr="006A7576">
        <w:rPr>
          <w:snapToGrid w:val="0"/>
        </w:rPr>
        <w:tab/>
      </w:r>
      <w:proofErr w:type="gramStart"/>
      <w:r w:rsidRPr="006A7576">
        <w:rPr>
          <w:snapToGrid w:val="0"/>
        </w:rPr>
        <w:t>{ ID</w:t>
      </w:r>
      <w:proofErr w:type="gramEnd"/>
      <w:r w:rsidRPr="006A7576">
        <w:rPr>
          <w:snapToGrid w:val="0"/>
        </w:rPr>
        <w:t xml:space="preserve"> id-LTEV2XServicesAuthorized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:rsidR="002065F6" w:rsidRPr="006A7576" w:rsidRDefault="002065F6" w:rsidP="002065F6">
      <w:pPr>
        <w:pStyle w:val="PL"/>
        <w:rPr>
          <w:snapToGrid w:val="0"/>
        </w:rPr>
      </w:pPr>
      <w:r w:rsidRPr="006A7576">
        <w:rPr>
          <w:snapToGrid w:val="0"/>
        </w:rPr>
        <w:tab/>
      </w:r>
      <w:proofErr w:type="gramStart"/>
      <w:r w:rsidRPr="006A7576">
        <w:rPr>
          <w:snapToGrid w:val="0"/>
        </w:rPr>
        <w:t>{ ID</w:t>
      </w:r>
      <w:proofErr w:type="gramEnd"/>
      <w:r w:rsidRPr="006A7576">
        <w:rPr>
          <w:snapToGrid w:val="0"/>
        </w:rPr>
        <w:t xml:space="preserve"> id-</w:t>
      </w:r>
      <w:proofErr w:type="spellStart"/>
      <w:r w:rsidRPr="006A7576">
        <w:rPr>
          <w:snapToGrid w:val="0"/>
        </w:rPr>
        <w:t>NRUESidelinkAggregateMaximumBitrate</w:t>
      </w:r>
      <w:proofErr w:type="spellEnd"/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 xml:space="preserve">TYPE </w:t>
      </w:r>
      <w:proofErr w:type="spellStart"/>
      <w:r w:rsidRPr="006A7576">
        <w:rPr>
          <w:snapToGrid w:val="0"/>
        </w:rPr>
        <w:t>NRUESidelinkAggregateMaximumBitrate</w:t>
      </w:r>
      <w:proofErr w:type="spellEnd"/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:rsidR="002065F6" w:rsidRPr="006A7576" w:rsidRDefault="002065F6" w:rsidP="002065F6">
      <w:pPr>
        <w:pStyle w:val="PL"/>
        <w:rPr>
          <w:snapToGrid w:val="0"/>
        </w:rPr>
      </w:pPr>
      <w:r w:rsidRPr="006A7576">
        <w:rPr>
          <w:snapToGrid w:val="0"/>
        </w:rPr>
        <w:tab/>
      </w:r>
      <w:proofErr w:type="gramStart"/>
      <w:r w:rsidRPr="006A7576">
        <w:rPr>
          <w:snapToGrid w:val="0"/>
        </w:rPr>
        <w:t>{ ID</w:t>
      </w:r>
      <w:proofErr w:type="gramEnd"/>
      <w:r w:rsidRPr="006A7576">
        <w:rPr>
          <w:snapToGrid w:val="0"/>
        </w:rPr>
        <w:t xml:space="preserve"> id-</w:t>
      </w:r>
      <w:proofErr w:type="spellStart"/>
      <w:r w:rsidRPr="006A7576">
        <w:rPr>
          <w:snapToGrid w:val="0"/>
        </w:rPr>
        <w:t>LTEUESidelinkAggregateMaximumBitrate</w:t>
      </w:r>
      <w:proofErr w:type="spellEnd"/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 xml:space="preserve">TYPE </w:t>
      </w:r>
      <w:proofErr w:type="spellStart"/>
      <w:r w:rsidRPr="006A7576">
        <w:rPr>
          <w:snapToGrid w:val="0"/>
        </w:rPr>
        <w:t>LTEUESidelinkAggregateMaximumBitrate</w:t>
      </w:r>
      <w:proofErr w:type="spellEnd"/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:rsidR="002065F6" w:rsidRPr="006A7576" w:rsidRDefault="002065F6" w:rsidP="002065F6">
      <w:pPr>
        <w:pStyle w:val="PL"/>
        <w:rPr>
          <w:snapToGrid w:val="0"/>
        </w:rPr>
      </w:pPr>
      <w:r w:rsidRPr="006A7576">
        <w:rPr>
          <w:snapToGrid w:val="0"/>
        </w:rPr>
        <w:tab/>
      </w:r>
      <w:proofErr w:type="gramStart"/>
      <w:r w:rsidRPr="006A7576">
        <w:rPr>
          <w:snapToGrid w:val="0"/>
        </w:rPr>
        <w:t>{ ID</w:t>
      </w:r>
      <w:proofErr w:type="gramEnd"/>
      <w:r w:rsidRPr="006A7576">
        <w:rPr>
          <w:snapToGrid w:val="0"/>
        </w:rPr>
        <w:t xml:space="preserve"> id-PC5LinkAMBR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 xml:space="preserve">TYPE </w:t>
      </w:r>
      <w:proofErr w:type="spellStart"/>
      <w:r w:rsidRPr="006A7576">
        <w:rPr>
          <w:snapToGrid w:val="0"/>
        </w:rPr>
        <w:t>BitRate</w:t>
      </w:r>
      <w:proofErr w:type="spellEnd"/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optional}|</w:t>
      </w:r>
    </w:p>
    <w:p w:rsidR="002065F6" w:rsidRPr="006A7576" w:rsidRDefault="002065F6" w:rsidP="002065F6">
      <w:pPr>
        <w:pStyle w:val="PL"/>
        <w:rPr>
          <w:snapToGrid w:val="0"/>
        </w:rPr>
      </w:pPr>
      <w:r w:rsidRPr="006A7576">
        <w:rPr>
          <w:snapToGrid w:val="0"/>
        </w:rPr>
        <w:tab/>
      </w:r>
      <w:proofErr w:type="gramStart"/>
      <w:r w:rsidRPr="006A7576">
        <w:rPr>
          <w:snapToGrid w:val="0"/>
        </w:rPr>
        <w:t>{ ID</w:t>
      </w:r>
      <w:proofErr w:type="gramEnd"/>
      <w:r w:rsidRPr="006A7576">
        <w:rPr>
          <w:snapToGrid w:val="0"/>
        </w:rPr>
        <w:t xml:space="preserve"> id-SLDRBs-</w:t>
      </w:r>
      <w:proofErr w:type="spellStart"/>
      <w:r w:rsidRPr="006A7576">
        <w:rPr>
          <w:snapToGrid w:val="0"/>
        </w:rPr>
        <w:t>ToBeSetupMod</w:t>
      </w:r>
      <w:proofErr w:type="spellEnd"/>
      <w:r w:rsidRPr="006A7576">
        <w:rPr>
          <w:snapToGrid w:val="0"/>
        </w:rPr>
        <w:t>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</w:t>
      </w:r>
      <w:proofErr w:type="spellStart"/>
      <w:r w:rsidRPr="006A7576">
        <w:rPr>
          <w:snapToGrid w:val="0"/>
        </w:rPr>
        <w:t>ToBeSetupMod</w:t>
      </w:r>
      <w:proofErr w:type="spellEnd"/>
      <w:r w:rsidRPr="006A7576">
        <w:rPr>
          <w:snapToGrid w:val="0"/>
        </w:rPr>
        <w:t>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:rsidR="002065F6" w:rsidRPr="006A7576" w:rsidRDefault="002065F6" w:rsidP="002065F6">
      <w:pPr>
        <w:pStyle w:val="PL"/>
        <w:rPr>
          <w:snapToGrid w:val="0"/>
        </w:rPr>
      </w:pPr>
      <w:r w:rsidRPr="006A7576">
        <w:rPr>
          <w:snapToGrid w:val="0"/>
        </w:rPr>
        <w:tab/>
      </w:r>
      <w:proofErr w:type="gramStart"/>
      <w:r w:rsidRPr="006A7576">
        <w:rPr>
          <w:snapToGrid w:val="0"/>
        </w:rPr>
        <w:t>{ ID</w:t>
      </w:r>
      <w:proofErr w:type="gramEnd"/>
      <w:r w:rsidRPr="006A7576">
        <w:rPr>
          <w:snapToGrid w:val="0"/>
        </w:rPr>
        <w:t xml:space="preserve"> id-SLDRBs-</w:t>
      </w:r>
      <w:proofErr w:type="spellStart"/>
      <w:r w:rsidRPr="006A7576">
        <w:rPr>
          <w:snapToGrid w:val="0"/>
        </w:rPr>
        <w:t>ToBeModified</w:t>
      </w:r>
      <w:proofErr w:type="spellEnd"/>
      <w:r w:rsidRPr="006A7576">
        <w:rPr>
          <w:snapToGrid w:val="0"/>
        </w:rPr>
        <w:t>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</w:t>
      </w:r>
      <w:proofErr w:type="spellStart"/>
      <w:r w:rsidRPr="006A7576">
        <w:rPr>
          <w:snapToGrid w:val="0"/>
        </w:rPr>
        <w:t>ToBeModified</w:t>
      </w:r>
      <w:proofErr w:type="spellEnd"/>
      <w:r w:rsidRPr="006A7576">
        <w:rPr>
          <w:snapToGrid w:val="0"/>
        </w:rPr>
        <w:t>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:rsidR="002065F6" w:rsidRPr="00387DFF" w:rsidRDefault="002065F6" w:rsidP="002065F6">
      <w:pPr>
        <w:pStyle w:val="PL"/>
        <w:rPr>
          <w:snapToGrid w:val="0"/>
        </w:rPr>
      </w:pPr>
      <w:r w:rsidRPr="006A7576">
        <w:rPr>
          <w:snapToGrid w:val="0"/>
        </w:rPr>
        <w:tab/>
      </w:r>
      <w:proofErr w:type="gramStart"/>
      <w:r w:rsidRPr="006A7576">
        <w:rPr>
          <w:snapToGrid w:val="0"/>
        </w:rPr>
        <w:t>{ ID</w:t>
      </w:r>
      <w:proofErr w:type="gramEnd"/>
      <w:r w:rsidRPr="006A7576">
        <w:rPr>
          <w:snapToGrid w:val="0"/>
        </w:rPr>
        <w:t xml:space="preserve"> id-SLDRBs-</w:t>
      </w:r>
      <w:proofErr w:type="spellStart"/>
      <w:r w:rsidRPr="006A7576">
        <w:rPr>
          <w:snapToGrid w:val="0"/>
        </w:rPr>
        <w:t>ToBeReleased</w:t>
      </w:r>
      <w:proofErr w:type="spellEnd"/>
      <w:r w:rsidRPr="006A7576">
        <w:rPr>
          <w:snapToGrid w:val="0"/>
        </w:rPr>
        <w:t>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</w:t>
      </w:r>
      <w:proofErr w:type="spellStart"/>
      <w:r w:rsidRPr="006A7576">
        <w:rPr>
          <w:snapToGrid w:val="0"/>
        </w:rPr>
        <w:t>ToBeReleased</w:t>
      </w:r>
      <w:proofErr w:type="spellEnd"/>
      <w:r w:rsidRPr="006A7576">
        <w:rPr>
          <w:snapToGrid w:val="0"/>
        </w:rPr>
        <w:t>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</w:t>
      </w:r>
      <w:r w:rsidRPr="00387DFF">
        <w:rPr>
          <w:snapToGrid w:val="0"/>
        </w:rPr>
        <w:t>|</w:t>
      </w:r>
    </w:p>
    <w:p w:rsidR="002065F6" w:rsidRDefault="002065F6" w:rsidP="002065F6">
      <w:pPr>
        <w:pStyle w:val="PL"/>
        <w:snapToGrid w:val="0"/>
        <w:rPr>
          <w:snapToGrid w:val="0"/>
        </w:rPr>
      </w:pPr>
      <w:r w:rsidRPr="00387DFF">
        <w:rPr>
          <w:snapToGrid w:val="0"/>
        </w:rPr>
        <w:tab/>
      </w:r>
      <w:proofErr w:type="gramStart"/>
      <w:r w:rsidRPr="00387DFF">
        <w:rPr>
          <w:snapToGrid w:val="0"/>
        </w:rPr>
        <w:t>{ ID</w:t>
      </w:r>
      <w:proofErr w:type="gramEnd"/>
      <w:r w:rsidRPr="00387DFF">
        <w:rPr>
          <w:snapToGrid w:val="0"/>
        </w:rPr>
        <w:t xml:space="preserve"> id-</w:t>
      </w:r>
      <w:proofErr w:type="spellStart"/>
      <w:r w:rsidRPr="00387DFF">
        <w:rPr>
          <w:snapToGrid w:val="0"/>
        </w:rPr>
        <w:t>ConditionalIntraDUMobilityInformation</w:t>
      </w:r>
      <w:proofErr w:type="spellEnd"/>
      <w:r w:rsidRPr="00387DFF">
        <w:rPr>
          <w:snapToGrid w:val="0"/>
        </w:rPr>
        <w:tab/>
        <w:t>CRITICALITY reject</w:t>
      </w:r>
      <w:r w:rsidRPr="00387DFF">
        <w:rPr>
          <w:snapToGrid w:val="0"/>
        </w:rPr>
        <w:tab/>
        <w:t xml:space="preserve">TYPE </w:t>
      </w:r>
      <w:proofErr w:type="spellStart"/>
      <w:r w:rsidRPr="00387DFF">
        <w:rPr>
          <w:snapToGrid w:val="0"/>
        </w:rPr>
        <w:t>ConditionalIntraDUMobilityInformation</w:t>
      </w:r>
      <w:proofErr w:type="spellEnd"/>
      <w:r w:rsidRPr="00387DFF">
        <w:rPr>
          <w:snapToGrid w:val="0"/>
        </w:rPr>
        <w:tab/>
      </w:r>
      <w:r w:rsidRPr="00387DFF">
        <w:rPr>
          <w:snapToGrid w:val="0"/>
        </w:rPr>
        <w:tab/>
        <w:t>PRESENCE optional}</w:t>
      </w:r>
      <w:r>
        <w:rPr>
          <w:snapToGrid w:val="0"/>
        </w:rPr>
        <w:t>|</w:t>
      </w:r>
    </w:p>
    <w:p w:rsidR="002065F6" w:rsidRDefault="002065F6" w:rsidP="002065F6">
      <w:pPr>
        <w:pStyle w:val="PL"/>
        <w:rPr>
          <w:lang w:eastAsia="en-GB"/>
        </w:rPr>
      </w:pPr>
      <w:r>
        <w:rPr>
          <w:snapToGrid w:val="0"/>
        </w:rPr>
        <w:tab/>
      </w:r>
      <w:proofErr w:type="gramStart"/>
      <w:r w:rsidRPr="00EE063F">
        <w:rPr>
          <w:snapToGrid w:val="0"/>
        </w:rPr>
        <w:t>{ ID</w:t>
      </w:r>
      <w:proofErr w:type="gramEnd"/>
      <w:r w:rsidRPr="00EE063F">
        <w:rPr>
          <w:snapToGrid w:val="0"/>
        </w:rPr>
        <w:t xml:space="preserve"> id-</w:t>
      </w:r>
      <w:r>
        <w:rPr>
          <w:snapToGrid w:val="0"/>
        </w:rPr>
        <w:t>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>CALITY reject</w:t>
      </w:r>
      <w:r w:rsidRPr="00EE063F">
        <w:rPr>
          <w:snapToGrid w:val="0"/>
        </w:rPr>
        <w:tab/>
        <w:t xml:space="preserve">TYPE </w:t>
      </w:r>
      <w:r>
        <w:rPr>
          <w:snapToGrid w:val="0"/>
        </w:rPr>
        <w:t>F1CTransferPath</w:t>
      </w:r>
      <w:r w:rsidRPr="00EE06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t>|</w:t>
      </w:r>
    </w:p>
    <w:p w:rsidR="002065F6" w:rsidRDefault="002065F6" w:rsidP="002065F6">
      <w:pPr>
        <w:pStyle w:val="PL"/>
        <w:rPr>
          <w:snapToGrid w:val="0"/>
        </w:rPr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SCGIndicator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SCGIndicator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:rsidR="002065F6" w:rsidRDefault="002065F6" w:rsidP="002065F6">
      <w:pPr>
        <w:pStyle w:val="PL"/>
        <w:rPr>
          <w:snapToGrid w:val="0"/>
        </w:rPr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 w:rsidRPr="00913729">
        <w:t>UplinkTxDirectCurrentTwoCarrierListInfo</w:t>
      </w:r>
      <w:proofErr w:type="spellEnd"/>
      <w:r>
        <w:tab/>
      </w:r>
      <w:r>
        <w:tab/>
        <w:t>CRITICALITY ignore</w:t>
      </w:r>
      <w:r>
        <w:tab/>
        <w:t xml:space="preserve">TYPE </w:t>
      </w:r>
      <w:proofErr w:type="spellStart"/>
      <w:r w:rsidRPr="00913729">
        <w:t>UplinkTxDirectCurrentTwoCarrierListInfo</w:t>
      </w:r>
      <w:proofErr w:type="spellEnd"/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:rsidR="002065F6" w:rsidRDefault="002065F6" w:rsidP="002065F6">
      <w:pPr>
        <w:pStyle w:val="PL"/>
      </w:pPr>
      <w:r>
        <w:rPr>
          <w:snapToGrid w:val="0"/>
        </w:rPr>
        <w:tab/>
      </w:r>
      <w:proofErr w:type="gramStart"/>
      <w:r>
        <w:t>{ ID</w:t>
      </w:r>
      <w:proofErr w:type="gramEnd"/>
      <w:r w:rsidRPr="00E83E5F">
        <w:t xml:space="preserve"> </w:t>
      </w:r>
      <w:r>
        <w:t>id-</w:t>
      </w:r>
      <w:proofErr w:type="spellStart"/>
      <w:r>
        <w:t>IABConditional</w:t>
      </w:r>
      <w:r>
        <w:rPr>
          <w:snapToGrid w:val="0"/>
        </w:rPr>
        <w:t>RRCMessageDeliveryIndication</w:t>
      </w:r>
      <w:proofErr w:type="spellEnd"/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</w:t>
      </w:r>
      <w:r w:rsidRPr="00E83E5F">
        <w:t xml:space="preserve"> </w:t>
      </w:r>
      <w:proofErr w:type="spellStart"/>
      <w:r>
        <w:t>IABConditional</w:t>
      </w:r>
      <w:r>
        <w:rPr>
          <w:snapToGrid w:val="0"/>
        </w:rPr>
        <w:t>RRCMessageDeliveryIndication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2065F6" w:rsidRDefault="002065F6" w:rsidP="002065F6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:rsidR="002065F6" w:rsidRPr="007B39A9" w:rsidRDefault="002065F6" w:rsidP="002065F6">
      <w:pPr>
        <w:pStyle w:val="PL"/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MDTPollutedMeasurementIndicator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 w:rsidRPr="00A036C0">
        <w:rPr>
          <w:snapToGrid w:val="0"/>
        </w:rPr>
        <w:t xml:space="preserve"> </w:t>
      </w:r>
      <w:r>
        <w:rPr>
          <w:snapToGrid w:val="0"/>
        </w:rPr>
        <w:t>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MDTPollutedMeasurementIndicator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7B39A9">
        <w:t>|</w:t>
      </w:r>
    </w:p>
    <w:p w:rsidR="002065F6" w:rsidRDefault="002065F6" w:rsidP="002065F6">
      <w:pPr>
        <w:pStyle w:val="PL"/>
      </w:pPr>
      <w:r w:rsidRPr="007B39A9">
        <w:tab/>
      </w:r>
      <w:proofErr w:type="gramStart"/>
      <w:r w:rsidRPr="007B39A9">
        <w:t>{ ID</w:t>
      </w:r>
      <w:proofErr w:type="gramEnd"/>
      <w:r w:rsidRPr="007B39A9">
        <w:t xml:space="preserve"> id-</w:t>
      </w:r>
      <w:proofErr w:type="spellStart"/>
      <w:r w:rsidRPr="007B39A9">
        <w:t>SCGActivationRequest</w:t>
      </w:r>
      <w:proofErr w:type="spellEnd"/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>
        <w:tab/>
      </w:r>
      <w:r w:rsidRPr="007B39A9">
        <w:t>CRITICALITY ignore</w:t>
      </w:r>
      <w:r w:rsidRPr="007B39A9">
        <w:tab/>
        <w:t xml:space="preserve">TYPE </w:t>
      </w:r>
      <w:proofErr w:type="spellStart"/>
      <w:r w:rsidRPr="007B39A9">
        <w:t>SCGActivationRequest</w:t>
      </w:r>
      <w:proofErr w:type="spellEnd"/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PRESENCE optional }</w:t>
      </w:r>
      <w:r>
        <w:t>|</w:t>
      </w:r>
    </w:p>
    <w:p w:rsidR="002065F6" w:rsidRDefault="002065F6" w:rsidP="002065F6">
      <w:pPr>
        <w:pStyle w:val="PL"/>
      </w:pPr>
      <w:r>
        <w:tab/>
      </w:r>
      <w:proofErr w:type="gramStart"/>
      <w:r>
        <w:t>{ ID</w:t>
      </w:r>
      <w:proofErr w:type="gramEnd"/>
      <w:r>
        <w:t xml:space="preserve"> </w:t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d-CG-</w:t>
      </w:r>
      <w:proofErr w:type="spellStart"/>
      <w:r>
        <w:rPr>
          <w:snapToGrid w:val="0"/>
          <w:lang w:eastAsia="zh-CN"/>
        </w:rPr>
        <w:t>SDTQueryIndication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</w:t>
      </w:r>
      <w:r>
        <w:t>RITICALITY ignore</w:t>
      </w:r>
      <w:r>
        <w:tab/>
        <w:t xml:space="preserve">TYPE </w:t>
      </w:r>
      <w:r>
        <w:rPr>
          <w:snapToGrid w:val="0"/>
          <w:lang w:eastAsia="zh-CN"/>
        </w:rPr>
        <w:t>CG-</w:t>
      </w:r>
      <w:proofErr w:type="spellStart"/>
      <w:r>
        <w:rPr>
          <w:snapToGrid w:val="0"/>
          <w:lang w:eastAsia="zh-CN"/>
        </w:rPr>
        <w:t>SDTQueryIndication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2065F6" w:rsidRDefault="002065F6" w:rsidP="002065F6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FiveG</w:t>
      </w:r>
      <w:proofErr w:type="spellEnd"/>
      <w:r>
        <w:t>-</w:t>
      </w:r>
      <w:proofErr w:type="spellStart"/>
      <w:r>
        <w:t>ProSeAuthorized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FiveG-ProSeAuthorized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:rsidR="002065F6" w:rsidRDefault="002065F6" w:rsidP="002065F6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id-FiveG-ProSeUEPC5AggregateMaximumBitrate</w:t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NRUESidelinkAggregateMaximumBitrate</w:t>
      </w:r>
      <w:proofErr w:type="spellEnd"/>
      <w:r>
        <w:tab/>
      </w:r>
      <w:r>
        <w:tab/>
        <w:t>PRESENCE optional }|</w:t>
      </w:r>
    </w:p>
    <w:p w:rsidR="002065F6" w:rsidRDefault="002065F6" w:rsidP="002065F6">
      <w:pPr>
        <w:pStyle w:val="PL"/>
        <w:rPr>
          <w:snapToGrid w:val="0"/>
        </w:rPr>
      </w:pPr>
      <w:r>
        <w:tab/>
      </w:r>
      <w:proofErr w:type="gramStart"/>
      <w:r>
        <w:t>{ ID</w:t>
      </w:r>
      <w:proofErr w:type="gramEnd"/>
      <w:r>
        <w:t xml:space="preserve"> id-FiveG-ProSePC5LinkAMBR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BitRate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snapToGrid w:val="0"/>
        </w:rPr>
        <w:t>|</w:t>
      </w:r>
    </w:p>
    <w:p w:rsidR="002065F6" w:rsidRDefault="002065F6" w:rsidP="002065F6">
      <w:pPr>
        <w:pStyle w:val="PL"/>
        <w:rPr>
          <w:snapToGrid w:val="0"/>
        </w:rPr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UpdatedRemoteUELocalID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RemoteUELocalID</w:t>
      </w:r>
      <w:proofErr w:type="spellEnd"/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:rsidR="002065F6" w:rsidRDefault="002065F6" w:rsidP="002065F6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2065F6" w:rsidRDefault="002065F6" w:rsidP="002065F6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2065F6" w:rsidRDefault="002065F6" w:rsidP="002065F6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2065F6" w:rsidRDefault="002065F6" w:rsidP="002065F6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ToBeS</w:t>
      </w:r>
      <w:r>
        <w:rPr>
          <w:snapToGrid w:val="0"/>
        </w:rPr>
        <w:t>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2065F6" w:rsidRDefault="002065F6" w:rsidP="002065F6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2065F6" w:rsidRDefault="002065F6" w:rsidP="002065F6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2065F6" w:rsidRDefault="002065F6" w:rsidP="002065F6">
      <w:pPr>
        <w:pStyle w:val="PL"/>
        <w:rPr>
          <w:rFonts w:eastAsia="宋体"/>
          <w:lang w:eastAsia="zh-CN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PathSwitchConfiguration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PathSwitchConfiguration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eastAsia="宋体" w:hint="eastAsia"/>
          <w:lang w:eastAsia="zh-CN"/>
        </w:rPr>
        <w:t>|</w:t>
      </w:r>
    </w:p>
    <w:p w:rsidR="002065F6" w:rsidRDefault="002065F6" w:rsidP="002065F6">
      <w:pPr>
        <w:pStyle w:val="PL"/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id-</w:t>
      </w:r>
      <w:proofErr w:type="spellStart"/>
      <w:r>
        <w:rPr>
          <w:rFonts w:eastAsia="宋体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eastAsia="宋体" w:hint="eastAsia"/>
          <w:snapToGrid w:val="0"/>
          <w:lang w:eastAsia="zh-CN"/>
        </w:rPr>
        <w:t>ignore</w:t>
      </w:r>
      <w:r>
        <w:rPr>
          <w:snapToGrid w:val="0"/>
        </w:rPr>
        <w:tab/>
        <w:t>TYPE</w:t>
      </w:r>
      <w:r>
        <w:rPr>
          <w:rFonts w:eastAsia="宋体" w:hint="eastAsia"/>
          <w:snapToGrid w:val="0"/>
          <w:lang w:eastAsia="zh-CN"/>
        </w:rPr>
        <w:t xml:space="preserve"> </w:t>
      </w:r>
      <w:proofErr w:type="spellStart"/>
      <w:r>
        <w:rPr>
          <w:rFonts w:eastAsia="宋体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EA5FA7">
        <w:t>|</w:t>
      </w:r>
    </w:p>
    <w:p w:rsidR="002065F6" w:rsidRPr="00EA5FA7" w:rsidRDefault="002065F6" w:rsidP="002065F6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MulticastMBSSessionSetupList</w:t>
      </w:r>
      <w:proofErr w:type="spellEnd"/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MulticastMBSSessionList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:rsidR="002065F6" w:rsidRPr="00EA5FA7" w:rsidRDefault="002065F6" w:rsidP="002065F6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MulticastMBSSessionRemoveList</w:t>
      </w:r>
      <w:proofErr w:type="spellEnd"/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MulticastMBSSessionList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:rsidR="002065F6" w:rsidRPr="00EA5FA7" w:rsidRDefault="002065F6" w:rsidP="002065F6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r w:rsidRPr="004B588D">
        <w:t>UE-</w:t>
      </w:r>
      <w:proofErr w:type="spellStart"/>
      <w:r w:rsidRPr="004B588D">
        <w:t>MulticastMRBs</w:t>
      </w:r>
      <w:proofErr w:type="spellEnd"/>
      <w:r w:rsidRPr="004B588D">
        <w:t>-</w:t>
      </w:r>
      <w:proofErr w:type="spellStart"/>
      <w:r w:rsidRPr="004B588D">
        <w:t>ToBeSetup</w:t>
      </w:r>
      <w:proofErr w:type="spellEnd"/>
      <w:r w:rsidRPr="004B588D">
        <w:t>-</w:t>
      </w:r>
      <w:proofErr w:type="spellStart"/>
      <w:r>
        <w:t>atModify</w:t>
      </w:r>
      <w:proofErr w:type="spellEnd"/>
      <w:r>
        <w:t>-</w:t>
      </w:r>
      <w:r w:rsidRPr="004B588D">
        <w:t>List</w:t>
      </w:r>
      <w:r w:rsidRPr="00EA5FA7">
        <w:tab/>
        <w:t>CRITICALITY reject</w:t>
      </w:r>
      <w:r w:rsidRPr="00EA5FA7">
        <w:tab/>
        <w:t xml:space="preserve">TYPE </w:t>
      </w:r>
      <w:r w:rsidRPr="004B588D">
        <w:t>UE-</w:t>
      </w:r>
      <w:proofErr w:type="spellStart"/>
      <w:r w:rsidRPr="004B588D">
        <w:t>MulticastMRBs</w:t>
      </w:r>
      <w:proofErr w:type="spellEnd"/>
      <w:r w:rsidRPr="004B588D">
        <w:t>-</w:t>
      </w:r>
      <w:proofErr w:type="spellStart"/>
      <w:r w:rsidRPr="004B588D">
        <w:t>ToBeSetup</w:t>
      </w:r>
      <w:proofErr w:type="spellEnd"/>
      <w:r w:rsidRPr="004B588D">
        <w:t>-</w:t>
      </w:r>
      <w:proofErr w:type="spellStart"/>
      <w:r>
        <w:t>atModify</w:t>
      </w:r>
      <w:proofErr w:type="spellEnd"/>
      <w:r>
        <w:t>-</w:t>
      </w:r>
      <w:r w:rsidRPr="004B588D">
        <w:t>List</w:t>
      </w:r>
      <w:r w:rsidRPr="00EA5FA7">
        <w:tab/>
        <w:t>PRESENCE optional</w:t>
      </w:r>
      <w:r w:rsidRPr="00EA5FA7">
        <w:tab/>
        <w:t>}|</w:t>
      </w:r>
    </w:p>
    <w:p w:rsidR="002065F6" w:rsidRDefault="002065F6" w:rsidP="002065F6">
      <w:pPr>
        <w:pStyle w:val="PL"/>
        <w:rPr>
          <w:snapToGrid w:val="0"/>
          <w:lang w:eastAsia="zh-CN"/>
        </w:rPr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r w:rsidRPr="004B588D">
        <w:t>UE-</w:t>
      </w:r>
      <w:proofErr w:type="spellStart"/>
      <w:r w:rsidRPr="004B588D">
        <w:t>MulticastMRBs</w:t>
      </w:r>
      <w:proofErr w:type="spellEnd"/>
      <w:r w:rsidRPr="004B588D">
        <w:t>-</w:t>
      </w:r>
      <w:proofErr w:type="spellStart"/>
      <w:r w:rsidRPr="004B588D">
        <w:t>ToBeReleased</w:t>
      </w:r>
      <w:proofErr w:type="spellEnd"/>
      <w:r w:rsidRPr="004B588D">
        <w:t>-List</w:t>
      </w:r>
      <w:r w:rsidRPr="00EA5FA7">
        <w:tab/>
      </w:r>
      <w:r w:rsidRPr="00EA5FA7">
        <w:tab/>
      </w:r>
      <w:r>
        <w:tab/>
      </w:r>
      <w:r w:rsidRPr="00EA5FA7">
        <w:t>CRITICALITY reject</w:t>
      </w:r>
      <w:r w:rsidRPr="00EA5FA7">
        <w:tab/>
        <w:t xml:space="preserve">TYPE </w:t>
      </w:r>
      <w:r w:rsidRPr="004B588D">
        <w:t>UE-</w:t>
      </w:r>
      <w:proofErr w:type="spellStart"/>
      <w:r w:rsidRPr="004B588D">
        <w:t>MulticastMRBs</w:t>
      </w:r>
      <w:proofErr w:type="spellEnd"/>
      <w:r w:rsidRPr="004B588D">
        <w:t>-</w:t>
      </w:r>
      <w:proofErr w:type="spellStart"/>
      <w:r w:rsidRPr="004B588D">
        <w:t>ToBeReleased</w:t>
      </w:r>
      <w:proofErr w:type="spellEnd"/>
      <w:r w:rsidRPr="004B588D">
        <w:t>-List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rPr>
          <w:rFonts w:hint="eastAsia"/>
          <w:snapToGrid w:val="0"/>
          <w:lang w:eastAsia="zh-CN"/>
        </w:rPr>
        <w:t>|</w:t>
      </w:r>
    </w:p>
    <w:p w:rsidR="002065F6" w:rsidRDefault="002065F6" w:rsidP="002065F6">
      <w:pPr>
        <w:pStyle w:val="PL"/>
        <w:rPr>
          <w:rFonts w:eastAsia="宋体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id-</w:t>
      </w:r>
      <w:proofErr w:type="spellStart"/>
      <w:r>
        <w:rPr>
          <w:rFonts w:eastAsia="宋体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rFonts w:eastAsia="宋体" w:hint="eastAsia"/>
          <w:snapToGrid w:val="0"/>
          <w:lang w:eastAsia="zh-CN"/>
        </w:rPr>
        <w:t xml:space="preserve">  TYPE </w:t>
      </w:r>
      <w:proofErr w:type="spellStart"/>
      <w:r>
        <w:rPr>
          <w:rFonts w:eastAsia="宋体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snapToGrid w:val="0"/>
        </w:rPr>
        <w:t>PRESENCE optional }</w:t>
      </w:r>
      <w:r>
        <w:rPr>
          <w:rFonts w:eastAsia="宋体" w:hint="eastAsia"/>
          <w:snapToGrid w:val="0"/>
          <w:lang w:eastAsia="zh-CN"/>
        </w:rPr>
        <w:t>|</w:t>
      </w:r>
    </w:p>
    <w:p w:rsidR="002065F6" w:rsidRDefault="002065F6" w:rsidP="002065F6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</w:t>
      </w:r>
      <w:r>
        <w:rPr>
          <w:rFonts w:eastAsia="宋体" w:hint="eastAsia"/>
          <w:snapToGrid w:val="0"/>
          <w:lang w:eastAsia="zh-CN"/>
        </w:rPr>
        <w:t>id-</w:t>
      </w:r>
      <w:proofErr w:type="spellStart"/>
      <w:r>
        <w:rPr>
          <w:snapToGrid w:val="0"/>
        </w:rPr>
        <w:t>ManagementBasedMDTPLMNModificationList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MDTPLMN</w:t>
      </w:r>
      <w:r>
        <w:rPr>
          <w:rFonts w:eastAsia="宋体" w:hint="eastAsia"/>
          <w:snapToGrid w:val="0"/>
          <w:lang w:eastAsia="zh-CN"/>
        </w:rPr>
        <w:t>Modification</w:t>
      </w:r>
      <w:r>
        <w:rPr>
          <w:snapToGrid w:val="0"/>
        </w:rPr>
        <w:t>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2065F6" w:rsidRDefault="002065F6" w:rsidP="002065F6">
      <w:pPr>
        <w:pStyle w:val="PL"/>
        <w:rPr>
          <w:rFonts w:eastAsia="宋体"/>
          <w:snapToGrid w:val="0"/>
          <w:lang w:eastAsia="zh-CN"/>
        </w:rPr>
      </w:pPr>
      <w:r w:rsidRPr="008A6DDE">
        <w:rPr>
          <w:rFonts w:eastAsia="宋体"/>
          <w:snapToGrid w:val="0"/>
          <w:lang w:eastAsia="zh-CN"/>
        </w:rPr>
        <w:tab/>
      </w:r>
      <w:proofErr w:type="gramStart"/>
      <w:r w:rsidRPr="008A6DDE">
        <w:rPr>
          <w:rFonts w:eastAsia="宋体"/>
          <w:snapToGrid w:val="0"/>
          <w:lang w:eastAsia="zh-CN"/>
        </w:rPr>
        <w:t>{ ID</w:t>
      </w:r>
      <w:proofErr w:type="gramEnd"/>
      <w:r w:rsidRPr="008A6DDE">
        <w:rPr>
          <w:rFonts w:eastAsia="宋体"/>
          <w:snapToGrid w:val="0"/>
          <w:lang w:eastAsia="zh-CN"/>
        </w:rPr>
        <w:t xml:space="preserve"> </w:t>
      </w:r>
      <w:r w:rsidRPr="008A6DDE">
        <w:rPr>
          <w:rFonts w:eastAsia="宋体" w:hint="eastAsia"/>
          <w:snapToGrid w:val="0"/>
          <w:lang w:eastAsia="zh-CN"/>
        </w:rPr>
        <w:t>id-</w:t>
      </w:r>
      <w:proofErr w:type="spellStart"/>
      <w:r w:rsidRPr="008A6DDE">
        <w:rPr>
          <w:rFonts w:eastAsia="宋体"/>
          <w:snapToGrid w:val="0"/>
          <w:lang w:eastAsia="zh-CN"/>
        </w:rPr>
        <w:t>SDTBearerConfigurationQueryIndication</w:t>
      </w:r>
      <w:proofErr w:type="spellEnd"/>
      <w:r w:rsidRPr="008A6DDE">
        <w:rPr>
          <w:rFonts w:eastAsia="宋体"/>
          <w:snapToGrid w:val="0"/>
          <w:lang w:eastAsia="zh-CN"/>
        </w:rPr>
        <w:tab/>
      </w:r>
      <w:r w:rsidRPr="008A6DDE">
        <w:rPr>
          <w:rFonts w:eastAsia="宋体"/>
          <w:snapToGrid w:val="0"/>
          <w:lang w:eastAsia="zh-CN"/>
        </w:rPr>
        <w:tab/>
        <w:t>CRITICALITY ignore</w:t>
      </w:r>
      <w:r w:rsidRPr="008A6DDE">
        <w:rPr>
          <w:rFonts w:eastAsia="宋体"/>
          <w:snapToGrid w:val="0"/>
          <w:lang w:eastAsia="zh-CN"/>
        </w:rPr>
        <w:tab/>
        <w:t xml:space="preserve">TYPE </w:t>
      </w:r>
      <w:proofErr w:type="spellStart"/>
      <w:r w:rsidRPr="008A6DDE">
        <w:rPr>
          <w:rFonts w:eastAsia="宋体"/>
          <w:snapToGrid w:val="0"/>
          <w:lang w:eastAsia="zh-CN"/>
        </w:rPr>
        <w:t>SDTBearerConfigurationQueryIndication</w:t>
      </w:r>
      <w:proofErr w:type="spellEnd"/>
      <w:r w:rsidRPr="008A6DDE">
        <w:rPr>
          <w:rFonts w:eastAsia="宋体"/>
          <w:snapToGrid w:val="0"/>
          <w:lang w:eastAsia="zh-CN"/>
        </w:rPr>
        <w:tab/>
      </w:r>
      <w:r w:rsidRPr="008A6DDE">
        <w:rPr>
          <w:rFonts w:eastAsia="宋体"/>
          <w:snapToGrid w:val="0"/>
          <w:lang w:eastAsia="zh-CN"/>
        </w:rPr>
        <w:tab/>
        <w:t>PRESENCE optional }</w:t>
      </w:r>
      <w:r w:rsidRPr="000C084E">
        <w:rPr>
          <w:rFonts w:eastAsia="宋体" w:hint="eastAsia"/>
          <w:snapToGrid w:val="0"/>
          <w:lang w:eastAsia="zh-CN"/>
        </w:rPr>
        <w:t>|</w:t>
      </w:r>
    </w:p>
    <w:p w:rsidR="002065F6" w:rsidRDefault="002065F6" w:rsidP="002065F6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 w:rsidRPr="00EE063F">
        <w:rPr>
          <w:snapToGrid w:val="0"/>
        </w:rPr>
        <w:t>{ ID</w:t>
      </w:r>
      <w:proofErr w:type="gramEnd"/>
      <w:r w:rsidRPr="00EE063F">
        <w:rPr>
          <w:snapToGrid w:val="0"/>
        </w:rPr>
        <w:t xml:space="preserve"> id-</w:t>
      </w:r>
      <w:r>
        <w:rPr>
          <w:snapToGrid w:val="0"/>
        </w:rPr>
        <w:t>DAPS-HO-Status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 w:rsidRPr="00EE063F">
        <w:rPr>
          <w:snapToGrid w:val="0"/>
        </w:rPr>
        <w:t xml:space="preserve">TYPE </w:t>
      </w:r>
      <w:r>
        <w:rPr>
          <w:snapToGrid w:val="0"/>
        </w:rPr>
        <w:t>DAPS-HO-Status</w:t>
      </w:r>
      <w:r w:rsidRPr="00EE06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:rsidR="002065F6" w:rsidRDefault="002065F6" w:rsidP="002065F6">
      <w:pPr>
        <w:pStyle w:val="PL"/>
        <w:rPr>
          <w:snapToGrid w:val="0"/>
        </w:rPr>
      </w:pPr>
      <w:r w:rsidRPr="008A6DDE">
        <w:rPr>
          <w:rFonts w:eastAsia="宋体"/>
          <w:snapToGrid w:val="0"/>
          <w:lang w:eastAsia="zh-CN"/>
        </w:rPr>
        <w:tab/>
      </w:r>
      <w:proofErr w:type="gramStart"/>
      <w:r w:rsidRPr="008A6DDE">
        <w:rPr>
          <w:rFonts w:eastAsia="宋体"/>
          <w:snapToGrid w:val="0"/>
          <w:lang w:eastAsia="zh-CN"/>
        </w:rPr>
        <w:t>{ ID</w:t>
      </w:r>
      <w:proofErr w:type="gramEnd"/>
      <w:r w:rsidRPr="008A6DDE">
        <w:rPr>
          <w:rFonts w:eastAsia="宋体"/>
          <w:snapToGrid w:val="0"/>
          <w:lang w:eastAsia="zh-CN"/>
        </w:rPr>
        <w:t xml:space="preserve"> id-</w:t>
      </w:r>
      <w:proofErr w:type="spellStart"/>
      <w:r w:rsidRPr="008A6DDE">
        <w:rPr>
          <w:rFonts w:eastAsia="宋体"/>
          <w:snapToGrid w:val="0"/>
          <w:lang w:eastAsia="zh-CN"/>
        </w:rPr>
        <w:t>ServingCellMO</w:t>
      </w:r>
      <w:proofErr w:type="spellEnd"/>
      <w:r w:rsidRPr="008A6DDE">
        <w:rPr>
          <w:rFonts w:eastAsia="宋体"/>
          <w:snapToGrid w:val="0"/>
          <w:lang w:eastAsia="zh-CN"/>
        </w:rPr>
        <w:t>-List</w:t>
      </w:r>
      <w:r w:rsidRPr="008A6DDE">
        <w:rPr>
          <w:rFonts w:eastAsia="宋体"/>
          <w:snapToGrid w:val="0"/>
          <w:lang w:eastAsia="zh-CN"/>
        </w:rPr>
        <w:tab/>
      </w:r>
      <w:r w:rsidRPr="008A6DDE">
        <w:rPr>
          <w:rFonts w:eastAsia="宋体"/>
          <w:snapToGrid w:val="0"/>
          <w:lang w:eastAsia="zh-CN"/>
        </w:rPr>
        <w:tab/>
      </w:r>
      <w:r w:rsidRPr="008A6DDE">
        <w:rPr>
          <w:rFonts w:eastAsia="宋体"/>
          <w:snapToGrid w:val="0"/>
          <w:lang w:eastAsia="zh-CN"/>
        </w:rPr>
        <w:tab/>
      </w:r>
      <w:r w:rsidRPr="008A6DDE">
        <w:rPr>
          <w:rFonts w:eastAsia="宋体"/>
          <w:snapToGrid w:val="0"/>
          <w:lang w:eastAsia="zh-CN"/>
        </w:rPr>
        <w:tab/>
      </w:r>
      <w:r w:rsidRPr="008A6DDE">
        <w:rPr>
          <w:rFonts w:eastAsia="宋体"/>
          <w:snapToGrid w:val="0"/>
          <w:lang w:eastAsia="zh-CN"/>
        </w:rPr>
        <w:tab/>
      </w:r>
      <w:r w:rsidRPr="008A6DDE"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 w:rsidRPr="008A6DDE">
        <w:rPr>
          <w:rFonts w:eastAsia="宋体"/>
          <w:snapToGrid w:val="0"/>
          <w:lang w:eastAsia="zh-CN"/>
        </w:rPr>
        <w:t>CRITICALITY ignore</w:t>
      </w:r>
      <w:r w:rsidRPr="008A6DDE">
        <w:rPr>
          <w:rFonts w:eastAsia="宋体"/>
          <w:snapToGrid w:val="0"/>
          <w:lang w:eastAsia="zh-CN"/>
        </w:rPr>
        <w:tab/>
        <w:t xml:space="preserve">TYPE </w:t>
      </w:r>
      <w:proofErr w:type="spellStart"/>
      <w:r w:rsidRPr="008A6DDE">
        <w:rPr>
          <w:rFonts w:eastAsia="宋体"/>
          <w:snapToGrid w:val="0"/>
          <w:lang w:eastAsia="zh-CN"/>
        </w:rPr>
        <w:t>ServingCellMO</w:t>
      </w:r>
      <w:proofErr w:type="spellEnd"/>
      <w:r w:rsidRPr="008A6DDE">
        <w:rPr>
          <w:rFonts w:eastAsia="宋体"/>
          <w:snapToGrid w:val="0"/>
          <w:lang w:eastAsia="zh-CN"/>
        </w:rPr>
        <w:t>-List</w:t>
      </w:r>
      <w:r w:rsidRPr="008A6DDE">
        <w:rPr>
          <w:rFonts w:eastAsia="宋体"/>
          <w:snapToGrid w:val="0"/>
          <w:lang w:eastAsia="zh-CN"/>
        </w:rPr>
        <w:tab/>
      </w:r>
      <w:r w:rsidRPr="008A6DDE"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 w:rsidRPr="008A6DDE">
        <w:rPr>
          <w:rFonts w:eastAsia="宋体"/>
          <w:snapToGrid w:val="0"/>
          <w:lang w:eastAsia="zh-CN"/>
        </w:rPr>
        <w:t>PRESENCE optional</w:t>
      </w:r>
      <w:r w:rsidRPr="008A6DDE">
        <w:rPr>
          <w:rFonts w:eastAsia="宋体"/>
          <w:snapToGrid w:val="0"/>
          <w:lang w:eastAsia="zh-CN"/>
        </w:rPr>
        <w:tab/>
        <w:t>}|</w:t>
      </w:r>
    </w:p>
    <w:p w:rsidR="002065F6" w:rsidRPr="00EA5FA7" w:rsidRDefault="002065F6" w:rsidP="002065F6">
      <w:pPr>
        <w:pStyle w:val="PL"/>
      </w:pPr>
      <w:r>
        <w:lastRenderedPageBreak/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rPr>
          <w:snapToGrid w:val="0"/>
          <w:lang w:eastAsia="zh-CN"/>
        </w:rPr>
        <w:t>UlTxDirectCurrentMoreCarrierInformation</w:t>
      </w:r>
      <w:proofErr w:type="spellEnd"/>
      <w:r>
        <w:tab/>
      </w:r>
      <w:r>
        <w:rPr>
          <w:rFonts w:hint="eastAsia"/>
          <w:lang w:val="en-US" w:eastAsia="zh-CN"/>
        </w:rPr>
        <w:t xml:space="preserve">    </w:t>
      </w:r>
      <w:r>
        <w:t>CRITICALITY ignore</w:t>
      </w:r>
      <w:r>
        <w:tab/>
        <w:t xml:space="preserve">TYPE </w:t>
      </w:r>
      <w:proofErr w:type="spellStart"/>
      <w:r>
        <w:rPr>
          <w:snapToGrid w:val="0"/>
          <w:lang w:eastAsia="zh-CN"/>
        </w:rPr>
        <w:t>UlTxDirectCurrentMoreCarrierInformation</w:t>
      </w:r>
      <w:proofErr w:type="spellEnd"/>
      <w:r>
        <w:tab/>
        <w:t>PRESENCE optional</w:t>
      </w:r>
      <w:r>
        <w:tab/>
        <w:t>}|</w:t>
      </w:r>
    </w:p>
    <w:p w:rsidR="009C2BCF" w:rsidRDefault="002065F6" w:rsidP="002065F6">
      <w:pPr>
        <w:pStyle w:val="PL"/>
        <w:rPr>
          <w:ins w:id="234" w:author="Author"/>
          <w:snapToGrid w:val="0"/>
        </w:rPr>
      </w:pPr>
      <w:r>
        <w:rPr>
          <w:snapToGrid w:val="0"/>
        </w:rPr>
        <w:tab/>
      </w:r>
      <w:proofErr w:type="gramStart"/>
      <w:r w:rsidRPr="00642677">
        <w:rPr>
          <w:snapToGrid w:val="0"/>
        </w:rPr>
        <w:t>{ ID</w:t>
      </w:r>
      <w:proofErr w:type="gramEnd"/>
      <w:r w:rsidRPr="00642677">
        <w:rPr>
          <w:snapToGrid w:val="0"/>
        </w:rPr>
        <w:t xml:space="preserve"> </w:t>
      </w:r>
      <w:r w:rsidRPr="00642677">
        <w:rPr>
          <w:rFonts w:eastAsia="宋体" w:hint="eastAsia"/>
          <w:snapToGrid w:val="0"/>
          <w:lang w:eastAsia="zh-CN"/>
        </w:rPr>
        <w:t>id-</w:t>
      </w:r>
      <w:proofErr w:type="spellStart"/>
      <w:r>
        <w:rPr>
          <w:rFonts w:eastAsia="宋体"/>
          <w:snapToGrid w:val="0"/>
          <w:lang w:eastAsia="zh-CN"/>
        </w:rPr>
        <w:t>CPAC</w:t>
      </w:r>
      <w:r>
        <w:rPr>
          <w:snapToGrid w:val="0"/>
        </w:rPr>
        <w:t>MCG</w:t>
      </w:r>
      <w:r w:rsidRPr="00642677">
        <w:rPr>
          <w:snapToGrid w:val="0"/>
        </w:rPr>
        <w:t>Information</w:t>
      </w:r>
      <w:proofErr w:type="spellEnd"/>
      <w:r w:rsidRPr="0064267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ins w:id="235" w:author="Author">
        <w:r>
          <w:rPr>
            <w:snapToGrid w:val="0"/>
          </w:rPr>
          <w:tab/>
        </w:r>
      </w:ins>
      <w:r w:rsidRPr="00642677">
        <w:rPr>
          <w:snapToGrid w:val="0"/>
        </w:rPr>
        <w:t>CRITICALITY ignore</w:t>
      </w:r>
      <w:r w:rsidRPr="00642677"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CPACMCG</w:t>
      </w:r>
      <w:r w:rsidRPr="00642677">
        <w:rPr>
          <w:snapToGrid w:val="0"/>
        </w:rPr>
        <w:t>Information</w:t>
      </w:r>
      <w:proofErr w:type="spellEnd"/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del w:id="236" w:author="Author">
        <w:r w:rsidDel="002065F6">
          <w:rPr>
            <w:snapToGrid w:val="0"/>
          </w:rPr>
          <w:tab/>
        </w:r>
      </w:del>
      <w:r w:rsidRPr="00642677">
        <w:rPr>
          <w:snapToGrid w:val="0"/>
        </w:rPr>
        <w:t xml:space="preserve">PRESENCE optional </w:t>
      </w:r>
      <w:r w:rsidR="00093231">
        <w:rPr>
          <w:snapToGrid w:val="0"/>
        </w:rPr>
        <w:t>}</w:t>
      </w:r>
      <w:ins w:id="237" w:author="Author">
        <w:r w:rsidR="00093231">
          <w:rPr>
            <w:snapToGrid w:val="0"/>
          </w:rPr>
          <w:t>|</w:t>
        </w:r>
      </w:ins>
    </w:p>
    <w:p w:rsidR="009C2BCF" w:rsidRDefault="00093231">
      <w:pPr>
        <w:pStyle w:val="PL"/>
      </w:pPr>
      <w:ins w:id="238" w:author="Author">
        <w:r>
          <w:tab/>
        </w:r>
        <w:proofErr w:type="gramStart"/>
        <w:r>
          <w:t>{ ID</w:t>
        </w:r>
        <w:proofErr w:type="gramEnd"/>
        <w:r>
          <w:t xml:space="preserve"> id-</w:t>
        </w:r>
        <w:proofErr w:type="spellStart"/>
        <w:r>
          <w:t>NetworkControlledRepeaterAuthorized</w:t>
        </w:r>
        <w:proofErr w:type="spellEnd"/>
        <w:r>
          <w:tab/>
        </w:r>
        <w:r>
          <w:tab/>
        </w:r>
        <w:r>
          <w:tab/>
          <w:t>CRITICALITY ignore</w:t>
        </w:r>
        <w:r>
          <w:tab/>
          <w:t xml:space="preserve">TYPE </w:t>
        </w:r>
        <w:proofErr w:type="spellStart"/>
        <w:r>
          <w:t>NetworkControlledRepeaterAuthorized</w:t>
        </w:r>
        <w:proofErr w:type="spellEnd"/>
        <w:r>
          <w:tab/>
        </w:r>
        <w:r>
          <w:tab/>
          <w:t>PRESENCE optional</w:t>
        </w:r>
        <w:r>
          <w:tab/>
          <w:t>}</w:t>
        </w:r>
      </w:ins>
      <w:r>
        <w:t>,</w:t>
      </w:r>
    </w:p>
    <w:p w:rsidR="009C2BCF" w:rsidRDefault="00093231">
      <w:pPr>
        <w:pStyle w:val="PL"/>
      </w:pPr>
      <w:r>
        <w:tab/>
        <w:t>...</w:t>
      </w:r>
    </w:p>
    <w:p w:rsidR="009C2BCF" w:rsidRDefault="00093231">
      <w:pPr>
        <w:pStyle w:val="PL"/>
      </w:pPr>
      <w:r>
        <w:t xml:space="preserve">} </w:t>
      </w:r>
    </w:p>
    <w:p w:rsidR="009C2BCF" w:rsidRDefault="009C2BCF">
      <w:pPr>
        <w:pStyle w:val="PL"/>
      </w:pPr>
    </w:p>
    <w:p w:rsidR="009C2BCF" w:rsidRDefault="009C2BCF">
      <w:pPr>
        <w:pStyle w:val="PL"/>
      </w:pPr>
    </w:p>
    <w:p w:rsidR="009C2BCF" w:rsidRDefault="00093231">
      <w:pPr>
        <w:pStyle w:val="PL"/>
        <w:rPr>
          <w:color w:val="FF0000"/>
          <w:highlight w:val="yellow"/>
          <w:lang w:eastAsia="zh-CN"/>
        </w:rPr>
      </w:pPr>
      <w:r>
        <w:rPr>
          <w:color w:val="FF0000"/>
          <w:highlight w:val="yellow"/>
          <w:lang w:eastAsia="zh-CN"/>
        </w:rPr>
        <w:t>//skip unchanged part</w:t>
      </w:r>
    </w:p>
    <w:p w:rsidR="009C2BCF" w:rsidRDefault="009C2BCF">
      <w:pPr>
        <w:rPr>
          <w:lang w:eastAsia="zh-CN"/>
        </w:rPr>
      </w:pPr>
    </w:p>
    <w:p w:rsidR="009C2BCF" w:rsidRDefault="00093231">
      <w:pPr>
        <w:jc w:val="center"/>
        <w:rPr>
          <w:lang w:eastAsia="zh-CN"/>
        </w:rPr>
      </w:pPr>
      <w:r>
        <w:rPr>
          <w:highlight w:val="yellow"/>
          <w:lang w:eastAsia="zh-CN"/>
        </w:rPr>
        <w:t>-------------------------------------------------------------Next change-------------------------------------------------------------</w:t>
      </w:r>
    </w:p>
    <w:p w:rsidR="009C2BCF" w:rsidRDefault="00093231">
      <w:pPr>
        <w:pStyle w:val="Heading3"/>
      </w:pPr>
      <w:bookmarkStart w:id="239" w:name="_Toc45832586"/>
      <w:bookmarkStart w:id="240" w:name="_Toc97911142"/>
      <w:bookmarkStart w:id="241" w:name="_Toc99731229"/>
      <w:bookmarkStart w:id="242" w:name="_Toc64449080"/>
      <w:bookmarkStart w:id="243" w:name="_Toc66289739"/>
      <w:bookmarkStart w:id="244" w:name="_Toc81383596"/>
      <w:bookmarkStart w:id="245" w:name="_Toc105511364"/>
      <w:bookmarkStart w:id="246" w:name="_Toc51763908"/>
      <w:bookmarkStart w:id="247" w:name="_Toc36557066"/>
      <w:bookmarkStart w:id="248" w:name="_Toc20956003"/>
      <w:bookmarkStart w:id="249" w:name="_Toc29893129"/>
      <w:bookmarkStart w:id="250" w:name="_Toc88658230"/>
      <w:bookmarkStart w:id="251" w:name="_Toc99038966"/>
      <w:bookmarkStart w:id="252" w:name="_Toc105927896"/>
      <w:bookmarkStart w:id="253" w:name="_Toc106110436"/>
      <w:bookmarkStart w:id="254" w:name="_Toc74154852"/>
      <w:bookmarkStart w:id="255" w:name="_Toc113835878"/>
      <w:r>
        <w:t>9.4.5</w:t>
      </w:r>
      <w:r>
        <w:tab/>
        <w:t>Information Element Definitions</w:t>
      </w:r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</w:p>
    <w:p w:rsidR="009C2BCF" w:rsidRDefault="009C2BCF">
      <w:pPr>
        <w:pStyle w:val="PL"/>
        <w:rPr>
          <w:color w:val="FF0000"/>
          <w:highlight w:val="yellow"/>
          <w:lang w:eastAsia="zh-CN"/>
        </w:rPr>
      </w:pPr>
    </w:p>
    <w:p w:rsidR="009C2BCF" w:rsidRDefault="00093231">
      <w:pPr>
        <w:pStyle w:val="PL"/>
        <w:rPr>
          <w:color w:val="FF0000"/>
          <w:highlight w:val="yellow"/>
          <w:lang w:eastAsia="zh-CN"/>
        </w:rPr>
      </w:pPr>
      <w:r>
        <w:rPr>
          <w:color w:val="FF0000"/>
          <w:highlight w:val="yellow"/>
          <w:lang w:eastAsia="zh-CN"/>
        </w:rPr>
        <w:t>//skip unchanged part</w:t>
      </w:r>
    </w:p>
    <w:p w:rsidR="002065F6" w:rsidRPr="00EA5FA7" w:rsidRDefault="002065F6" w:rsidP="002065F6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N</w:t>
      </w:r>
    </w:p>
    <w:p w:rsidR="002065F6" w:rsidRPr="00EA5FA7" w:rsidRDefault="002065F6" w:rsidP="002065F6">
      <w:pPr>
        <w:pStyle w:val="PL"/>
      </w:pPr>
    </w:p>
    <w:p w:rsidR="002065F6" w:rsidRDefault="002065F6" w:rsidP="002065F6">
      <w:pPr>
        <w:pStyle w:val="PL"/>
      </w:pPr>
      <w:r>
        <w:t>NA-Resource-Configuration-</w:t>
      </w:r>
      <w:proofErr w:type="gramStart"/>
      <w:r>
        <w:t>List ::=</w:t>
      </w:r>
      <w:proofErr w:type="gramEnd"/>
      <w:r>
        <w:t xml:space="preserve"> SEQUENCE (SIZE(1.. </w:t>
      </w:r>
      <w:proofErr w:type="spellStart"/>
      <w:r>
        <w:t>maxnoofHSNASlots</w:t>
      </w:r>
      <w:proofErr w:type="spellEnd"/>
      <w:r>
        <w:t>)) OF NA-Resource-Configuration-Item</w:t>
      </w:r>
    </w:p>
    <w:p w:rsidR="002065F6" w:rsidRDefault="002065F6" w:rsidP="002065F6">
      <w:pPr>
        <w:pStyle w:val="PL"/>
      </w:pPr>
    </w:p>
    <w:p w:rsidR="002065F6" w:rsidRDefault="002065F6" w:rsidP="002065F6">
      <w:pPr>
        <w:pStyle w:val="PL"/>
      </w:pPr>
      <w:r>
        <w:t>NA-Resource-Configuration-</w:t>
      </w:r>
      <w:proofErr w:type="gramStart"/>
      <w:r>
        <w:t>Item ::=</w:t>
      </w:r>
      <w:proofErr w:type="gramEnd"/>
      <w:r>
        <w:t xml:space="preserve"> SEQUENCE {</w:t>
      </w:r>
    </w:p>
    <w:p w:rsidR="002065F6" w:rsidRDefault="002065F6" w:rsidP="002065F6">
      <w:pPr>
        <w:pStyle w:val="PL"/>
      </w:pPr>
      <w:r>
        <w:tab/>
      </w:r>
      <w:proofErr w:type="spellStart"/>
      <w:r>
        <w:t>nADownlink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t>NADownlink</w:t>
      </w:r>
      <w:proofErr w:type="spellEnd"/>
      <w:r>
        <w:t xml:space="preserve"> </w:t>
      </w:r>
      <w:r>
        <w:tab/>
        <w:t xml:space="preserve">    OPTIONAL,</w:t>
      </w:r>
    </w:p>
    <w:p w:rsidR="002065F6" w:rsidRDefault="002065F6" w:rsidP="002065F6">
      <w:pPr>
        <w:pStyle w:val="PL"/>
      </w:pPr>
      <w:r>
        <w:tab/>
      </w:r>
      <w:proofErr w:type="spellStart"/>
      <w:r>
        <w:t>nAUplink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t>NAUplink</w:t>
      </w:r>
      <w:proofErr w:type="spellEnd"/>
      <w:r>
        <w:t xml:space="preserve"> </w:t>
      </w:r>
      <w:r>
        <w:tab/>
        <w:t xml:space="preserve">    OPTIONAL,</w:t>
      </w:r>
    </w:p>
    <w:p w:rsidR="002065F6" w:rsidRDefault="002065F6" w:rsidP="002065F6">
      <w:pPr>
        <w:pStyle w:val="PL"/>
      </w:pPr>
      <w:r>
        <w:tab/>
      </w:r>
      <w:proofErr w:type="spellStart"/>
      <w:r>
        <w:t>nAFlexible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t>NAFlexible</w:t>
      </w:r>
      <w:proofErr w:type="spellEnd"/>
      <w:r>
        <w:t xml:space="preserve"> </w:t>
      </w:r>
      <w:r>
        <w:tab/>
        <w:t xml:space="preserve">    OPTIONAL,</w:t>
      </w:r>
    </w:p>
    <w:p w:rsidR="002065F6" w:rsidRDefault="002065F6" w:rsidP="002065F6">
      <w:pPr>
        <w:pStyle w:val="PL"/>
      </w:pPr>
      <w:r>
        <w:tab/>
      </w:r>
      <w:proofErr w:type="spellStart"/>
      <w:r>
        <w:t>iE</w:t>
      </w:r>
      <w:proofErr w:type="spellEnd"/>
      <w:r>
        <w:t>-Extensions</w:t>
      </w:r>
      <w:r>
        <w:tab/>
      </w:r>
      <w:r>
        <w:tab/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</w:t>
      </w:r>
      <w:proofErr w:type="gramStart"/>
      <w:r>
        <w:t>{ {</w:t>
      </w:r>
      <w:proofErr w:type="gramEnd"/>
      <w:r>
        <w:t xml:space="preserve"> NA-Resource-Configuration-Item-</w:t>
      </w:r>
      <w:proofErr w:type="spellStart"/>
      <w:r>
        <w:t>ExtIEs</w:t>
      </w:r>
      <w:proofErr w:type="spellEnd"/>
      <w:r>
        <w:t>} } OPTIONAL</w:t>
      </w:r>
    </w:p>
    <w:p w:rsidR="002065F6" w:rsidRDefault="002065F6" w:rsidP="002065F6">
      <w:pPr>
        <w:pStyle w:val="PL"/>
      </w:pPr>
      <w:r>
        <w:t>}</w:t>
      </w:r>
    </w:p>
    <w:p w:rsidR="002065F6" w:rsidRDefault="002065F6" w:rsidP="002065F6">
      <w:pPr>
        <w:pStyle w:val="PL"/>
      </w:pPr>
    </w:p>
    <w:p w:rsidR="002065F6" w:rsidRDefault="002065F6" w:rsidP="002065F6">
      <w:pPr>
        <w:pStyle w:val="PL"/>
      </w:pPr>
      <w:r>
        <w:t>NA-Resource-Configuration-Item-</w:t>
      </w:r>
      <w:proofErr w:type="spellStart"/>
      <w:r>
        <w:t>ExtIEs</w:t>
      </w:r>
      <w:proofErr w:type="spellEnd"/>
      <w:r>
        <w:t xml:space="preserve"> </w:t>
      </w:r>
      <w:r>
        <w:tab/>
        <w:t>F1AP-PROTOCOL-</w:t>
      </w:r>
      <w:proofErr w:type="gramStart"/>
      <w:r>
        <w:t>EXTENSION ::=</w:t>
      </w:r>
      <w:proofErr w:type="gramEnd"/>
      <w:r>
        <w:t xml:space="preserve"> {</w:t>
      </w:r>
    </w:p>
    <w:p w:rsidR="002065F6" w:rsidRDefault="002065F6" w:rsidP="002065F6">
      <w:pPr>
        <w:pStyle w:val="PL"/>
      </w:pPr>
      <w:r>
        <w:tab/>
        <w:t>...</w:t>
      </w:r>
    </w:p>
    <w:p w:rsidR="002065F6" w:rsidRDefault="002065F6" w:rsidP="002065F6">
      <w:pPr>
        <w:pStyle w:val="PL"/>
      </w:pPr>
      <w:r>
        <w:t>}</w:t>
      </w:r>
    </w:p>
    <w:p w:rsidR="002065F6" w:rsidRDefault="002065F6" w:rsidP="002065F6">
      <w:pPr>
        <w:pStyle w:val="PL"/>
      </w:pPr>
    </w:p>
    <w:p w:rsidR="002065F6" w:rsidRDefault="002065F6" w:rsidP="002065F6">
      <w:pPr>
        <w:pStyle w:val="PL"/>
      </w:pPr>
      <w:proofErr w:type="spellStart"/>
      <w:proofErr w:type="gramStart"/>
      <w:r>
        <w:t>NADownlink</w:t>
      </w:r>
      <w:proofErr w:type="spellEnd"/>
      <w:r>
        <w:t xml:space="preserve"> ::=</w:t>
      </w:r>
      <w:proofErr w:type="gramEnd"/>
      <w:r>
        <w:t xml:space="preserve"> ENUMERATED { true, false, ...}</w:t>
      </w:r>
    </w:p>
    <w:p w:rsidR="002065F6" w:rsidRDefault="002065F6" w:rsidP="002065F6">
      <w:pPr>
        <w:pStyle w:val="PL"/>
      </w:pPr>
      <w:proofErr w:type="spellStart"/>
      <w:proofErr w:type="gramStart"/>
      <w:r>
        <w:t>NAFlexible</w:t>
      </w:r>
      <w:proofErr w:type="spellEnd"/>
      <w:r>
        <w:t xml:space="preserve"> ::=</w:t>
      </w:r>
      <w:proofErr w:type="gramEnd"/>
      <w:r>
        <w:t xml:space="preserve"> ENUMERATED { true, false, ...}</w:t>
      </w:r>
    </w:p>
    <w:p w:rsidR="002065F6" w:rsidRDefault="002065F6" w:rsidP="002065F6">
      <w:pPr>
        <w:pStyle w:val="PL"/>
      </w:pPr>
      <w:proofErr w:type="spellStart"/>
      <w:proofErr w:type="gramStart"/>
      <w:r>
        <w:t>NAUplink</w:t>
      </w:r>
      <w:proofErr w:type="spellEnd"/>
      <w:r>
        <w:t xml:space="preserve"> ::=</w:t>
      </w:r>
      <w:proofErr w:type="gramEnd"/>
      <w:r>
        <w:t xml:space="preserve"> ENUMERATED { true, false, ...}</w:t>
      </w:r>
    </w:p>
    <w:p w:rsidR="009C2BCF" w:rsidRDefault="009C2BCF">
      <w:pPr>
        <w:pStyle w:val="PL"/>
        <w:rPr>
          <w:ins w:id="256" w:author="Author"/>
        </w:rPr>
      </w:pPr>
    </w:p>
    <w:p w:rsidR="009C2BCF" w:rsidRDefault="00093231">
      <w:pPr>
        <w:pStyle w:val="PL"/>
        <w:rPr>
          <w:ins w:id="257" w:author="Author"/>
        </w:rPr>
      </w:pPr>
      <w:proofErr w:type="spellStart"/>
      <w:proofErr w:type="gramStart"/>
      <w:ins w:id="258" w:author="Author">
        <w:r>
          <w:t>NetworkControlledRepeaterAuthorized</w:t>
        </w:r>
        <w:proofErr w:type="spellEnd"/>
        <w:r>
          <w:t xml:space="preserve"> ::=</w:t>
        </w:r>
        <w:proofErr w:type="gramEnd"/>
        <w:r>
          <w:t xml:space="preserve"> ENUMERATED { authorized, not-authorized, ...}</w:t>
        </w:r>
      </w:ins>
    </w:p>
    <w:p w:rsidR="009C2BCF" w:rsidRDefault="009C2BCF">
      <w:pPr>
        <w:pStyle w:val="PL"/>
      </w:pPr>
    </w:p>
    <w:p w:rsidR="002065F6" w:rsidRDefault="002065F6" w:rsidP="002065F6">
      <w:pPr>
        <w:pStyle w:val="PL"/>
      </w:pPr>
      <w:r>
        <w:t>Neighbour-Node-Cells-</w:t>
      </w:r>
      <w:proofErr w:type="gramStart"/>
      <w:r>
        <w:t>List ::=</w:t>
      </w:r>
      <w:proofErr w:type="gramEnd"/>
      <w:r>
        <w:t xml:space="preserve"> SEQUENCE (SIZE(1..maxnoofNeighbourNodeCellsIAB)) OF Neighbour-Node-Cells-List-Item</w:t>
      </w:r>
    </w:p>
    <w:p w:rsidR="002065F6" w:rsidRDefault="002065F6" w:rsidP="002065F6">
      <w:pPr>
        <w:pStyle w:val="PL"/>
      </w:pPr>
    </w:p>
    <w:p w:rsidR="002065F6" w:rsidRDefault="002065F6" w:rsidP="002065F6">
      <w:pPr>
        <w:pStyle w:val="PL"/>
      </w:pPr>
      <w:r>
        <w:t>Neighbour-Node-Cells-List-</w:t>
      </w:r>
      <w:proofErr w:type="gramStart"/>
      <w:r>
        <w:t>Item ::=</w:t>
      </w:r>
      <w:proofErr w:type="gramEnd"/>
      <w:r>
        <w:t xml:space="preserve"> SEQUENCE{</w:t>
      </w:r>
    </w:p>
    <w:p w:rsidR="002065F6" w:rsidRDefault="002065F6" w:rsidP="002065F6">
      <w:pPr>
        <w:pStyle w:val="PL"/>
      </w:pPr>
      <w:r>
        <w:tab/>
      </w:r>
      <w:proofErr w:type="spellStart"/>
      <w:r>
        <w:t>nRCGI</w:t>
      </w:r>
      <w:proofErr w:type="spellEnd"/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NRCGI,</w:t>
      </w:r>
    </w:p>
    <w:p w:rsidR="002065F6" w:rsidRDefault="002065F6" w:rsidP="002065F6">
      <w:pPr>
        <w:pStyle w:val="PL"/>
      </w:pPr>
      <w:r>
        <w:tab/>
        <w:t>gNB-CU-UE-F1AP-ID</w:t>
      </w:r>
      <w:r>
        <w:tab/>
      </w:r>
      <w:proofErr w:type="spellStart"/>
      <w:r>
        <w:t>GNB-CU-UE-F1AP-ID</w:t>
      </w:r>
      <w:proofErr w:type="spellEnd"/>
      <w:r>
        <w:t xml:space="preserve"> </w:t>
      </w:r>
      <w:r>
        <w:tab/>
      </w:r>
      <w:r>
        <w:tab/>
      </w:r>
      <w:r>
        <w:tab/>
        <w:t>OPTIONAL,</w:t>
      </w:r>
    </w:p>
    <w:p w:rsidR="002065F6" w:rsidRPr="00D96CB4" w:rsidRDefault="002065F6" w:rsidP="002065F6">
      <w:pPr>
        <w:pStyle w:val="PL"/>
        <w:rPr>
          <w:lang w:val="fr-FR"/>
        </w:rPr>
      </w:pPr>
      <w:r>
        <w:tab/>
      </w:r>
      <w:proofErr w:type="gramStart"/>
      <w:r w:rsidRPr="00D96CB4">
        <w:rPr>
          <w:lang w:val="fr-FR"/>
        </w:rPr>
        <w:t>gNB</w:t>
      </w:r>
      <w:proofErr w:type="gramEnd"/>
      <w:r w:rsidRPr="00D96CB4">
        <w:rPr>
          <w:lang w:val="fr-FR"/>
        </w:rPr>
        <w:t>-DU-UE-F1AP-ID</w:t>
      </w: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GNB-DU-UE-F1AP-ID</w:t>
      </w:r>
      <w:proofErr w:type="spellEnd"/>
      <w:r w:rsidRPr="00D96CB4">
        <w:rPr>
          <w:lang w:val="fr-FR"/>
        </w:rPr>
        <w:t xml:space="preserve"> 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OPTIONAL,</w:t>
      </w:r>
    </w:p>
    <w:p w:rsidR="002065F6" w:rsidRPr="00D96CB4" w:rsidRDefault="002065F6" w:rsidP="002065F6">
      <w:pPr>
        <w:pStyle w:val="PL"/>
        <w:rPr>
          <w:lang w:val="fr-FR"/>
        </w:rPr>
      </w:pPr>
      <w:r w:rsidRPr="00D96CB4">
        <w:rPr>
          <w:lang w:val="fr-FR"/>
        </w:rPr>
        <w:tab/>
      </w:r>
      <w:r>
        <w:t>peer-Parent-Node-Indicator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ENUMERATED {true, ...} </w:t>
      </w:r>
      <w:r>
        <w:tab/>
      </w:r>
      <w:r w:rsidRPr="00D96CB4">
        <w:rPr>
          <w:lang w:val="fr-FR"/>
        </w:rPr>
        <w:t>OPTIONAL,</w:t>
      </w:r>
    </w:p>
    <w:p w:rsidR="002065F6" w:rsidRPr="00D96CB4" w:rsidRDefault="002065F6" w:rsidP="002065F6">
      <w:pPr>
        <w:pStyle w:val="PL"/>
        <w:rPr>
          <w:lang w:val="fr-FR"/>
        </w:rPr>
      </w:pP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iAB</w:t>
      </w:r>
      <w:proofErr w:type="spellEnd"/>
      <w:r w:rsidRPr="00D96CB4">
        <w:rPr>
          <w:lang w:val="fr-FR"/>
        </w:rPr>
        <w:t>-DU-</w:t>
      </w:r>
      <w:proofErr w:type="spellStart"/>
      <w:r w:rsidRPr="00D96CB4">
        <w:rPr>
          <w:lang w:val="fr-FR"/>
        </w:rPr>
        <w:t>Cell</w:t>
      </w:r>
      <w:proofErr w:type="spellEnd"/>
      <w:r w:rsidRPr="00D96CB4">
        <w:rPr>
          <w:lang w:val="fr-FR"/>
        </w:rPr>
        <w:t>-Resource-Configuration-Mode-Info</w:t>
      </w:r>
      <w:r w:rsidRPr="00D96CB4">
        <w:rPr>
          <w:lang w:val="fr-FR"/>
        </w:rPr>
        <w:tab/>
        <w:t>IAB-DU-</w:t>
      </w:r>
      <w:proofErr w:type="spellStart"/>
      <w:r w:rsidRPr="00D96CB4">
        <w:rPr>
          <w:lang w:val="fr-FR"/>
        </w:rPr>
        <w:t>Cell</w:t>
      </w:r>
      <w:proofErr w:type="spellEnd"/>
      <w:r w:rsidRPr="00D96CB4">
        <w:rPr>
          <w:lang w:val="fr-FR"/>
        </w:rPr>
        <w:t xml:space="preserve">-Resource-Configuration-Mode-Info </w:t>
      </w:r>
      <w:r w:rsidRPr="00D96CB4">
        <w:rPr>
          <w:lang w:val="fr-FR"/>
        </w:rPr>
        <w:tab/>
        <w:t>OPTIONAL,</w:t>
      </w:r>
    </w:p>
    <w:p w:rsidR="002065F6" w:rsidRDefault="002065F6" w:rsidP="002065F6">
      <w:pPr>
        <w:pStyle w:val="PL"/>
      </w:pPr>
      <w:r w:rsidRPr="00D96CB4">
        <w:rPr>
          <w:lang w:val="fr-FR"/>
        </w:rPr>
        <w:tab/>
      </w:r>
      <w:proofErr w:type="spellStart"/>
      <w:r>
        <w:t>iAB</w:t>
      </w:r>
      <w:proofErr w:type="spellEnd"/>
      <w:r>
        <w:t>-STC-Info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IAB-STC-Info</w:t>
      </w:r>
      <w:r>
        <w:tab/>
        <w:t>OPTIONAL,</w:t>
      </w:r>
    </w:p>
    <w:p w:rsidR="002065F6" w:rsidRDefault="002065F6" w:rsidP="002065F6">
      <w:pPr>
        <w:pStyle w:val="PL"/>
      </w:pPr>
      <w:r>
        <w:tab/>
      </w:r>
      <w:proofErr w:type="spellStart"/>
      <w:r>
        <w:t>rACH</w:t>
      </w:r>
      <w:proofErr w:type="spellEnd"/>
      <w:r>
        <w:t>-Config-Common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RACH-Config-Common</w:t>
      </w:r>
      <w:r>
        <w:tab/>
        <w:t>OPTIONAL,</w:t>
      </w:r>
    </w:p>
    <w:p w:rsidR="002065F6" w:rsidRDefault="002065F6" w:rsidP="002065F6">
      <w:pPr>
        <w:pStyle w:val="PL"/>
      </w:pPr>
      <w:r>
        <w:tab/>
      </w:r>
      <w:proofErr w:type="spellStart"/>
      <w:r>
        <w:t>rACH</w:t>
      </w:r>
      <w:proofErr w:type="spellEnd"/>
      <w:r>
        <w:t>-Config-Common-IAB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RACH-Config-Common-IAB</w:t>
      </w:r>
      <w:r>
        <w:tab/>
        <w:t>OPTIONAL,</w:t>
      </w:r>
    </w:p>
    <w:p w:rsidR="002065F6" w:rsidRDefault="002065F6" w:rsidP="002065F6">
      <w:pPr>
        <w:pStyle w:val="PL"/>
      </w:pPr>
      <w:r>
        <w:tab/>
      </w:r>
      <w:proofErr w:type="spellStart"/>
      <w:r>
        <w:t>cSI</w:t>
      </w:r>
      <w:proofErr w:type="spellEnd"/>
      <w:r>
        <w:t>-RS-Configuration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OCTET STRING</w:t>
      </w:r>
      <w:r>
        <w:tab/>
        <w:t>OPTIONAL,</w:t>
      </w:r>
    </w:p>
    <w:p w:rsidR="002065F6" w:rsidRDefault="002065F6" w:rsidP="002065F6">
      <w:pPr>
        <w:pStyle w:val="PL"/>
      </w:pPr>
      <w:r>
        <w:tab/>
      </w:r>
      <w:proofErr w:type="spellStart"/>
      <w:r>
        <w:t>sR</w:t>
      </w:r>
      <w:proofErr w:type="spellEnd"/>
      <w:r>
        <w:t>-Configuration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OCTET STRING</w:t>
      </w:r>
      <w:r>
        <w:tab/>
        <w:t>OPTIONAL,</w:t>
      </w:r>
    </w:p>
    <w:p w:rsidR="002065F6" w:rsidRDefault="002065F6" w:rsidP="002065F6">
      <w:pPr>
        <w:pStyle w:val="PL"/>
      </w:pPr>
      <w:r>
        <w:tab/>
        <w:t>pDCCH-ConfigSIB1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OCTET STRING</w:t>
      </w:r>
      <w:r>
        <w:tab/>
        <w:t>OPTIONAL,</w:t>
      </w:r>
    </w:p>
    <w:p w:rsidR="002065F6" w:rsidRDefault="002065F6" w:rsidP="002065F6">
      <w:pPr>
        <w:pStyle w:val="PL"/>
      </w:pPr>
      <w:r>
        <w:lastRenderedPageBreak/>
        <w:tab/>
      </w:r>
      <w:proofErr w:type="spellStart"/>
      <w:r>
        <w:t>sCS</w:t>
      </w:r>
      <w:proofErr w:type="spellEnd"/>
      <w:r>
        <w:t>-Common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OCTET STRING</w:t>
      </w:r>
      <w:r>
        <w:tab/>
        <w:t>OPTIONAL,</w:t>
      </w:r>
    </w:p>
    <w:p w:rsidR="002065F6" w:rsidRDefault="002065F6" w:rsidP="002065F6">
      <w:pPr>
        <w:pStyle w:val="PL"/>
      </w:pPr>
      <w:r>
        <w:tab/>
      </w:r>
      <w:proofErr w:type="spellStart"/>
      <w:r>
        <w:t>iE</w:t>
      </w:r>
      <w:proofErr w:type="spellEnd"/>
      <w:r>
        <w:t>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{{Neighbour-Node-Cells-List-Item-</w:t>
      </w:r>
      <w:proofErr w:type="spellStart"/>
      <w:r>
        <w:t>ExtIEs</w:t>
      </w:r>
      <w:proofErr w:type="spellEnd"/>
      <w:r>
        <w:t>}}</w:t>
      </w:r>
      <w:r>
        <w:tab/>
      </w:r>
      <w:r>
        <w:tab/>
        <w:t>OPTIONAL</w:t>
      </w:r>
    </w:p>
    <w:p w:rsidR="002065F6" w:rsidRDefault="002065F6" w:rsidP="002065F6">
      <w:pPr>
        <w:pStyle w:val="PL"/>
      </w:pPr>
      <w:r>
        <w:t>}</w:t>
      </w:r>
    </w:p>
    <w:p w:rsidR="002065F6" w:rsidRDefault="002065F6" w:rsidP="002065F6">
      <w:pPr>
        <w:pStyle w:val="PL"/>
      </w:pPr>
    </w:p>
    <w:p w:rsidR="002065F6" w:rsidRDefault="002065F6" w:rsidP="002065F6">
      <w:pPr>
        <w:pStyle w:val="PL"/>
      </w:pPr>
      <w:r>
        <w:t>Neighbour-Node-Cells-List-Item-</w:t>
      </w:r>
      <w:proofErr w:type="spellStart"/>
      <w:r>
        <w:t>ExtIEs</w:t>
      </w:r>
      <w:proofErr w:type="spellEnd"/>
      <w:r>
        <w:t xml:space="preserve"> </w:t>
      </w:r>
      <w:r>
        <w:tab/>
        <w:t>F1AP-PROTOCOL-</w:t>
      </w:r>
      <w:proofErr w:type="gramStart"/>
      <w:r>
        <w:t>EXTENSION ::=</w:t>
      </w:r>
      <w:proofErr w:type="gramEnd"/>
      <w:r>
        <w:t xml:space="preserve"> {</w:t>
      </w:r>
    </w:p>
    <w:p w:rsidR="002065F6" w:rsidRDefault="002065F6" w:rsidP="002065F6">
      <w:pPr>
        <w:pStyle w:val="PL"/>
      </w:pPr>
      <w:r>
        <w:tab/>
        <w:t>...</w:t>
      </w:r>
    </w:p>
    <w:p w:rsidR="002065F6" w:rsidRDefault="002065F6" w:rsidP="002065F6">
      <w:pPr>
        <w:pStyle w:val="PL"/>
      </w:pPr>
      <w:r>
        <w:t>}</w:t>
      </w:r>
    </w:p>
    <w:p w:rsidR="009C2BCF" w:rsidRDefault="00093231">
      <w:pPr>
        <w:jc w:val="center"/>
        <w:rPr>
          <w:lang w:eastAsia="zh-CN"/>
        </w:rPr>
      </w:pPr>
      <w:r>
        <w:rPr>
          <w:highlight w:val="yellow"/>
          <w:lang w:eastAsia="zh-CN"/>
        </w:rPr>
        <w:t>-------------------------------------------------------------Next change-------------------------------------------------------------</w:t>
      </w:r>
    </w:p>
    <w:p w:rsidR="009C2BCF" w:rsidRDefault="00093231">
      <w:pPr>
        <w:pStyle w:val="Heading3"/>
      </w:pPr>
      <w:bookmarkStart w:id="259" w:name="_Toc113835880"/>
      <w:bookmarkStart w:id="260" w:name="_Toc88658232"/>
      <w:bookmarkStart w:id="261" w:name="_Toc64449082"/>
      <w:bookmarkStart w:id="262" w:name="_Toc29893131"/>
      <w:bookmarkStart w:id="263" w:name="_Toc45832588"/>
      <w:bookmarkStart w:id="264" w:name="_Toc66289741"/>
      <w:bookmarkStart w:id="265" w:name="_Toc106110438"/>
      <w:bookmarkStart w:id="266" w:name="_Toc36557068"/>
      <w:bookmarkStart w:id="267" w:name="_Toc81383598"/>
      <w:bookmarkStart w:id="268" w:name="_Toc51763910"/>
      <w:bookmarkStart w:id="269" w:name="_Toc105511366"/>
      <w:bookmarkStart w:id="270" w:name="_Toc99731231"/>
      <w:bookmarkStart w:id="271" w:name="_Toc20956005"/>
      <w:bookmarkStart w:id="272" w:name="_Toc99038968"/>
      <w:bookmarkStart w:id="273" w:name="_Toc105927898"/>
      <w:bookmarkStart w:id="274" w:name="_Toc74154854"/>
      <w:bookmarkStart w:id="275" w:name="_Toc97911144"/>
      <w:r>
        <w:t>9.4.7</w:t>
      </w:r>
      <w:r>
        <w:tab/>
        <w:t>Constant Definitions</w:t>
      </w:r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</w:p>
    <w:p w:rsidR="009C2BCF" w:rsidRDefault="00093231">
      <w:pPr>
        <w:pStyle w:val="PL"/>
        <w:rPr>
          <w:color w:val="FF0000"/>
          <w:highlight w:val="yellow"/>
          <w:lang w:eastAsia="zh-CN"/>
        </w:rPr>
      </w:pPr>
      <w:r>
        <w:rPr>
          <w:color w:val="FF0000"/>
          <w:highlight w:val="yellow"/>
          <w:lang w:eastAsia="zh-CN"/>
        </w:rPr>
        <w:t>//skip unchanged part</w:t>
      </w:r>
    </w:p>
    <w:p w:rsidR="009C2BCF" w:rsidRDefault="00093231">
      <w:pPr>
        <w:pStyle w:val="PL"/>
        <w:rPr>
          <w:rFonts w:eastAsia="宋体"/>
          <w:snapToGrid w:val="0"/>
        </w:rPr>
      </w:pPr>
      <w:r>
        <w:t>id-MulticastF1UContextReferenceCU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681</w:t>
      </w:r>
    </w:p>
    <w:p w:rsidR="009C2BCF" w:rsidRDefault="00093231">
      <w:pPr>
        <w:pStyle w:val="PL"/>
        <w:spacing w:line="0" w:lineRule="atLeast"/>
        <w:rPr>
          <w:snapToGrid w:val="0"/>
        </w:rPr>
      </w:pPr>
      <w:r>
        <w:rPr>
          <w:snapToGrid w:val="0"/>
          <w:lang w:val="it-IT"/>
        </w:rPr>
        <w:t>id-PosSItypeList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682</w:t>
      </w:r>
    </w:p>
    <w:p w:rsidR="009C2BCF" w:rsidRDefault="00093231">
      <w:pPr>
        <w:pStyle w:val="PL"/>
        <w:rPr>
          <w:rFonts w:eastAsia="宋体"/>
          <w:snapToGrid w:val="0"/>
        </w:rPr>
      </w:pPr>
      <w:r>
        <w:rPr>
          <w:snapToGrid w:val="0"/>
        </w:rPr>
        <w:t>id-DAPS-HO-Status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683</w:t>
      </w:r>
    </w:p>
    <w:p w:rsidR="009C2BCF" w:rsidRDefault="00093231">
      <w:pPr>
        <w:pStyle w:val="PL"/>
        <w:tabs>
          <w:tab w:val="clear" w:pos="4608"/>
          <w:tab w:val="left" w:pos="4525"/>
        </w:tabs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UplinkTxDirectCurrentTwoCarrierListInfo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bookmarkStart w:id="276" w:name="_Hlk120276272"/>
      <w:r>
        <w:rPr>
          <w:snapToGrid w:val="0"/>
        </w:rPr>
        <w:t>684</w:t>
      </w:r>
      <w:bookmarkEnd w:id="276"/>
    </w:p>
    <w:p w:rsidR="009C2BCF" w:rsidRDefault="00093231">
      <w:pPr>
        <w:pStyle w:val="PL"/>
        <w:rPr>
          <w:rFonts w:eastAsia="宋体"/>
          <w:snapToGrid w:val="0"/>
        </w:rPr>
      </w:pPr>
      <w:r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ToBeSetup</w:t>
      </w:r>
      <w:proofErr w:type="spellEnd"/>
      <w:r>
        <w:t>-</w:t>
      </w:r>
      <w:proofErr w:type="spellStart"/>
      <w:r>
        <w:t>atModify</w:t>
      </w:r>
      <w:proofErr w:type="spellEnd"/>
      <w: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685</w:t>
      </w:r>
    </w:p>
    <w:p w:rsidR="009C2BCF" w:rsidRDefault="00093231">
      <w:pPr>
        <w:pStyle w:val="PL"/>
      </w:pPr>
      <w:r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ToBeSetup</w:t>
      </w:r>
      <w:proofErr w:type="spellEnd"/>
      <w:r>
        <w:t>-</w:t>
      </w:r>
      <w:proofErr w:type="spellStart"/>
      <w:r>
        <w:t>atModify</w:t>
      </w:r>
      <w:proofErr w:type="spellEnd"/>
      <w:r>
        <w:t>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686</w:t>
      </w:r>
    </w:p>
    <w:p w:rsidR="009C2BCF" w:rsidRDefault="0009323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id-MC-</w:t>
      </w:r>
      <w:proofErr w:type="spellStart"/>
      <w:r>
        <w:rPr>
          <w:rFonts w:eastAsia="宋体"/>
          <w:snapToGrid w:val="0"/>
        </w:rPr>
        <w:t>PagingCell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687</w:t>
      </w:r>
    </w:p>
    <w:p w:rsidR="009C2BCF" w:rsidRDefault="00093231">
      <w:pPr>
        <w:pStyle w:val="PL"/>
      </w:pPr>
      <w:r>
        <w:t>id-MC-</w:t>
      </w:r>
      <w:proofErr w:type="spellStart"/>
      <w:r>
        <w:t>PagingCell</w:t>
      </w:r>
      <w:proofErr w:type="spellEnd"/>
      <w:r>
        <w:t>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688</w:t>
      </w:r>
    </w:p>
    <w:p w:rsidR="009C2BCF" w:rsidRDefault="00093231">
      <w:pPr>
        <w:pStyle w:val="PL"/>
        <w:rPr>
          <w:snapToGrid w:val="0"/>
          <w:lang w:val="it-IT" w:eastAsia="zh-CN"/>
        </w:rPr>
      </w:pPr>
      <w:r>
        <w:rPr>
          <w:snapToGrid w:val="0"/>
          <w:lang w:val="it-IT" w:eastAsia="zh-CN"/>
        </w:rPr>
        <w:t>id-</w:t>
      </w:r>
      <w:proofErr w:type="spellStart"/>
      <w:r>
        <w:rPr>
          <w:snapToGrid w:val="0"/>
        </w:rPr>
        <w:t>SRSPosRRCInactiveQueryIndication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it-IT" w:eastAsia="zh-CN"/>
        </w:rPr>
        <w:t>ProtocolIE-ID ::= 689</w:t>
      </w:r>
    </w:p>
    <w:p w:rsidR="009C2BCF" w:rsidRDefault="00093231">
      <w:pPr>
        <w:pStyle w:val="PL"/>
        <w:rPr>
          <w:ins w:id="277" w:author="Author"/>
          <w:snapToGrid w:val="0"/>
        </w:rPr>
      </w:pPr>
      <w:ins w:id="278" w:author="Author">
        <w:r>
          <w:t>id-</w:t>
        </w:r>
        <w:proofErr w:type="spellStart"/>
        <w:r>
          <w:t>NetworkControlledRepeaterAuthorized</w:t>
        </w:r>
        <w:proofErr w:type="spellEnd"/>
        <w:r>
          <w:tab/>
        </w:r>
        <w:r>
          <w:tab/>
        </w:r>
        <w:r>
          <w:tab/>
        </w:r>
        <w:r>
          <w:tab/>
        </w:r>
        <w:proofErr w:type="spellStart"/>
        <w:r>
          <w:rPr>
            <w:snapToGrid w:val="0"/>
          </w:rPr>
          <w:t>ProtocolIE</w:t>
        </w:r>
        <w:proofErr w:type="spellEnd"/>
        <w:r>
          <w:rPr>
            <w:snapToGrid w:val="0"/>
          </w:rPr>
          <w:t>-</w:t>
        </w:r>
        <w:proofErr w:type="gramStart"/>
        <w:r>
          <w:rPr>
            <w:snapToGrid w:val="0"/>
          </w:rPr>
          <w:t>ID ::=</w:t>
        </w:r>
        <w:proofErr w:type="gramEnd"/>
        <w:r>
          <w:rPr>
            <w:snapToGrid w:val="0"/>
          </w:rPr>
          <w:t xml:space="preserve"> xxx</w:t>
        </w:r>
      </w:ins>
    </w:p>
    <w:p w:rsidR="009C2BCF" w:rsidRDefault="009C2BCF">
      <w:pPr>
        <w:pStyle w:val="PL"/>
        <w:rPr>
          <w:ins w:id="279" w:author="Author"/>
          <w:snapToGrid w:val="0"/>
        </w:rPr>
      </w:pPr>
    </w:p>
    <w:p w:rsidR="009C2BCF" w:rsidRDefault="009C2BCF">
      <w:pPr>
        <w:pStyle w:val="PL"/>
        <w:rPr>
          <w:snapToGrid w:val="0"/>
        </w:rPr>
      </w:pPr>
    </w:p>
    <w:p w:rsidR="009C2BCF" w:rsidRDefault="009C2BCF">
      <w:pPr>
        <w:pStyle w:val="PL"/>
        <w:rPr>
          <w:snapToGrid w:val="0"/>
        </w:rPr>
      </w:pP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>END</w:t>
      </w:r>
    </w:p>
    <w:p w:rsidR="009C2BCF" w:rsidRDefault="00093231">
      <w:pPr>
        <w:pStyle w:val="PL"/>
        <w:rPr>
          <w:snapToGrid w:val="0"/>
          <w:lang w:val="it-IT" w:eastAsia="zh-CN"/>
        </w:rPr>
      </w:pPr>
      <w:r>
        <w:rPr>
          <w:snapToGrid w:val="0"/>
          <w:lang w:val="it-IT" w:eastAsia="zh-CN"/>
        </w:rPr>
        <w:t>-- ASN1STOP</w:t>
      </w:r>
    </w:p>
    <w:p w:rsidR="009C2BCF" w:rsidRDefault="00093231">
      <w:pPr>
        <w:jc w:val="center"/>
      </w:pPr>
      <w:r>
        <w:rPr>
          <w:highlight w:val="yellow"/>
          <w:lang w:eastAsia="zh-CN"/>
        </w:rPr>
        <w:t>-------------------------------------------------------------End of change-------------------------------------------------------------</w:t>
      </w:r>
    </w:p>
    <w:sectPr w:rsidR="009C2BCF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4AB7" w:rsidRDefault="00674AB7">
      <w:pPr>
        <w:spacing w:after="0"/>
      </w:pPr>
      <w:r>
        <w:separator/>
      </w:r>
    </w:p>
  </w:endnote>
  <w:endnote w:type="continuationSeparator" w:id="0">
    <w:p w:rsidR="00674AB7" w:rsidRDefault="00674AB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HP Simplified Han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4AB7" w:rsidRDefault="00674AB7">
      <w:pPr>
        <w:spacing w:after="0"/>
      </w:pPr>
      <w:r>
        <w:separator/>
      </w:r>
    </w:p>
  </w:footnote>
  <w:footnote w:type="continuationSeparator" w:id="0">
    <w:p w:rsidR="00674AB7" w:rsidRDefault="00674AB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6237" w:rsidRDefault="00DF623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6237" w:rsidRDefault="00DF623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6237" w:rsidRDefault="00DF623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6237" w:rsidRDefault="00DF62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1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2" w15:restartNumberingAfterBreak="0">
    <w:nsid w:val="144C497C"/>
    <w:multiLevelType w:val="multilevel"/>
    <w:tmpl w:val="144C497C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0"/>
  </w:num>
  <w:num w:numId="5">
    <w:abstractNumId w:val="4"/>
  </w:num>
  <w:num w:numId="6">
    <w:abstractNumId w:val="3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DateAndTime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2B6"/>
    <w:rsid w:val="00022E4A"/>
    <w:rsid w:val="0006109E"/>
    <w:rsid w:val="00066872"/>
    <w:rsid w:val="00075654"/>
    <w:rsid w:val="00083102"/>
    <w:rsid w:val="00093231"/>
    <w:rsid w:val="000A6394"/>
    <w:rsid w:val="000B7FED"/>
    <w:rsid w:val="000C038A"/>
    <w:rsid w:val="000C6598"/>
    <w:rsid w:val="000D44B3"/>
    <w:rsid w:val="001036C4"/>
    <w:rsid w:val="00145D43"/>
    <w:rsid w:val="001758F9"/>
    <w:rsid w:val="0018443D"/>
    <w:rsid w:val="00192C46"/>
    <w:rsid w:val="00195179"/>
    <w:rsid w:val="001A08B3"/>
    <w:rsid w:val="001A7B60"/>
    <w:rsid w:val="001B4283"/>
    <w:rsid w:val="001B52F0"/>
    <w:rsid w:val="001B7A65"/>
    <w:rsid w:val="001C6C30"/>
    <w:rsid w:val="001E41F3"/>
    <w:rsid w:val="001F7296"/>
    <w:rsid w:val="002065F6"/>
    <w:rsid w:val="002103C9"/>
    <w:rsid w:val="0026004D"/>
    <w:rsid w:val="002640DD"/>
    <w:rsid w:val="00275D12"/>
    <w:rsid w:val="00284FEB"/>
    <w:rsid w:val="002860C4"/>
    <w:rsid w:val="002A2677"/>
    <w:rsid w:val="002A4A4D"/>
    <w:rsid w:val="002B5741"/>
    <w:rsid w:val="002C3926"/>
    <w:rsid w:val="002D3212"/>
    <w:rsid w:val="002E472E"/>
    <w:rsid w:val="00305409"/>
    <w:rsid w:val="00326401"/>
    <w:rsid w:val="003609EF"/>
    <w:rsid w:val="0036231A"/>
    <w:rsid w:val="00366B54"/>
    <w:rsid w:val="00372C68"/>
    <w:rsid w:val="00374DD4"/>
    <w:rsid w:val="003A3451"/>
    <w:rsid w:val="003C5000"/>
    <w:rsid w:val="003E1A36"/>
    <w:rsid w:val="003E6D99"/>
    <w:rsid w:val="00410371"/>
    <w:rsid w:val="004242F1"/>
    <w:rsid w:val="004301C6"/>
    <w:rsid w:val="004B75B7"/>
    <w:rsid w:val="004F0364"/>
    <w:rsid w:val="00501C05"/>
    <w:rsid w:val="005141D9"/>
    <w:rsid w:val="0051580D"/>
    <w:rsid w:val="0053796C"/>
    <w:rsid w:val="00547111"/>
    <w:rsid w:val="00565888"/>
    <w:rsid w:val="0057095A"/>
    <w:rsid w:val="005912F5"/>
    <w:rsid w:val="00592D74"/>
    <w:rsid w:val="005960B1"/>
    <w:rsid w:val="005E2C44"/>
    <w:rsid w:val="005E46C0"/>
    <w:rsid w:val="005E64B9"/>
    <w:rsid w:val="0061575E"/>
    <w:rsid w:val="00620BD3"/>
    <w:rsid w:val="00621188"/>
    <w:rsid w:val="006257ED"/>
    <w:rsid w:val="00632372"/>
    <w:rsid w:val="00643DA9"/>
    <w:rsid w:val="00653DE4"/>
    <w:rsid w:val="00665C47"/>
    <w:rsid w:val="00674AB7"/>
    <w:rsid w:val="00695808"/>
    <w:rsid w:val="006B3E1B"/>
    <w:rsid w:val="006B46FB"/>
    <w:rsid w:val="006C6A4C"/>
    <w:rsid w:val="006E21FB"/>
    <w:rsid w:val="006F5DBF"/>
    <w:rsid w:val="007911AA"/>
    <w:rsid w:val="00792342"/>
    <w:rsid w:val="007977A8"/>
    <w:rsid w:val="007B512A"/>
    <w:rsid w:val="007C2097"/>
    <w:rsid w:val="007D38BA"/>
    <w:rsid w:val="007D5EFE"/>
    <w:rsid w:val="007D6A07"/>
    <w:rsid w:val="007D7308"/>
    <w:rsid w:val="007E7DC8"/>
    <w:rsid w:val="007F382F"/>
    <w:rsid w:val="007F7259"/>
    <w:rsid w:val="008040A8"/>
    <w:rsid w:val="00817F8C"/>
    <w:rsid w:val="008279FA"/>
    <w:rsid w:val="008626E7"/>
    <w:rsid w:val="00870EE7"/>
    <w:rsid w:val="00881B22"/>
    <w:rsid w:val="008863B9"/>
    <w:rsid w:val="0089729B"/>
    <w:rsid w:val="008A45A6"/>
    <w:rsid w:val="008D3CCC"/>
    <w:rsid w:val="008E5001"/>
    <w:rsid w:val="008F3789"/>
    <w:rsid w:val="008F5F4F"/>
    <w:rsid w:val="008F686C"/>
    <w:rsid w:val="009055C0"/>
    <w:rsid w:val="009148DE"/>
    <w:rsid w:val="009277F6"/>
    <w:rsid w:val="00941E30"/>
    <w:rsid w:val="00962A77"/>
    <w:rsid w:val="009777D9"/>
    <w:rsid w:val="00980859"/>
    <w:rsid w:val="00991B88"/>
    <w:rsid w:val="009A5753"/>
    <w:rsid w:val="009A579D"/>
    <w:rsid w:val="009C18D7"/>
    <w:rsid w:val="009C2BCF"/>
    <w:rsid w:val="009E244A"/>
    <w:rsid w:val="009E3297"/>
    <w:rsid w:val="009F734F"/>
    <w:rsid w:val="00A12FFD"/>
    <w:rsid w:val="00A20757"/>
    <w:rsid w:val="00A246B6"/>
    <w:rsid w:val="00A43DB6"/>
    <w:rsid w:val="00A47E70"/>
    <w:rsid w:val="00A50CF0"/>
    <w:rsid w:val="00A7671C"/>
    <w:rsid w:val="00AA2CBC"/>
    <w:rsid w:val="00AC1C68"/>
    <w:rsid w:val="00AC5820"/>
    <w:rsid w:val="00AD1CD8"/>
    <w:rsid w:val="00AE5441"/>
    <w:rsid w:val="00AF2AB9"/>
    <w:rsid w:val="00B04319"/>
    <w:rsid w:val="00B258BB"/>
    <w:rsid w:val="00B32E13"/>
    <w:rsid w:val="00B371BA"/>
    <w:rsid w:val="00B51076"/>
    <w:rsid w:val="00B570EC"/>
    <w:rsid w:val="00B67B97"/>
    <w:rsid w:val="00B827A8"/>
    <w:rsid w:val="00B968C8"/>
    <w:rsid w:val="00BA3EC5"/>
    <w:rsid w:val="00BA51D9"/>
    <w:rsid w:val="00BB4EB5"/>
    <w:rsid w:val="00BB5DFC"/>
    <w:rsid w:val="00BB6E56"/>
    <w:rsid w:val="00BD279D"/>
    <w:rsid w:val="00BD6BB8"/>
    <w:rsid w:val="00C11309"/>
    <w:rsid w:val="00C3716F"/>
    <w:rsid w:val="00C570F4"/>
    <w:rsid w:val="00C608E4"/>
    <w:rsid w:val="00C62D71"/>
    <w:rsid w:val="00C66BA2"/>
    <w:rsid w:val="00C81EB8"/>
    <w:rsid w:val="00C870F6"/>
    <w:rsid w:val="00C95985"/>
    <w:rsid w:val="00CC5026"/>
    <w:rsid w:val="00CC68D0"/>
    <w:rsid w:val="00CD2ABF"/>
    <w:rsid w:val="00D03F9A"/>
    <w:rsid w:val="00D06D51"/>
    <w:rsid w:val="00D0705C"/>
    <w:rsid w:val="00D11CE4"/>
    <w:rsid w:val="00D24991"/>
    <w:rsid w:val="00D50255"/>
    <w:rsid w:val="00D66520"/>
    <w:rsid w:val="00D67CDA"/>
    <w:rsid w:val="00D84AE9"/>
    <w:rsid w:val="00D92B1B"/>
    <w:rsid w:val="00DA4138"/>
    <w:rsid w:val="00DA5A46"/>
    <w:rsid w:val="00DE34CF"/>
    <w:rsid w:val="00DF2648"/>
    <w:rsid w:val="00DF6237"/>
    <w:rsid w:val="00E13F3D"/>
    <w:rsid w:val="00E34898"/>
    <w:rsid w:val="00E46BBD"/>
    <w:rsid w:val="00E60DB5"/>
    <w:rsid w:val="00E94FD6"/>
    <w:rsid w:val="00EB09B7"/>
    <w:rsid w:val="00EB1574"/>
    <w:rsid w:val="00ED3D8E"/>
    <w:rsid w:val="00EE7D7C"/>
    <w:rsid w:val="00F25088"/>
    <w:rsid w:val="00F25D98"/>
    <w:rsid w:val="00F300FB"/>
    <w:rsid w:val="00F36209"/>
    <w:rsid w:val="00FB6386"/>
    <w:rsid w:val="00FE036F"/>
    <w:rsid w:val="00FE3354"/>
    <w:rsid w:val="00FF5556"/>
    <w:rsid w:val="308D7E58"/>
    <w:rsid w:val="69E77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E88D4BD2-9446-4B9C-B318-A95F4E107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3" w:qFormat="1"/>
    <w:lsdException w:name="toc 4" w:qFormat="1"/>
    <w:lsdException w:name="toc 6" w:qFormat="1"/>
    <w:lsdException w:name="toc 7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footer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qFormat="1"/>
    <w:lsdException w:name="line number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val="en-US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  <w:rPr>
      <w:rFonts w:eastAsia="MS Mincho"/>
      <w:lang w:eastAsia="zh-CN"/>
    </w:rPr>
  </w:style>
  <w:style w:type="paragraph" w:styleId="PlainText">
    <w:name w:val="Plain Text"/>
    <w:basedOn w:val="Normal"/>
    <w:link w:val="PlainTextChar"/>
    <w:uiPriority w:val="99"/>
    <w:qFormat/>
    <w:rPr>
      <w:rFonts w:ascii="Courier New" w:eastAsia="MS Mincho" w:hAnsi="Courier New"/>
      <w:lang w:val="nb-NO" w:eastAsia="zh-CN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rFonts w:eastAsia="宋体"/>
      <w:b/>
      <w:bCs/>
      <w:lang w:val="en-US" w:eastAsia="zh-CN" w:bidi="ar-SA"/>
    </w:rPr>
  </w:style>
  <w:style w:type="character" w:styleId="PageNumber">
    <w:name w:val="page number"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LineNumber">
    <w:name w:val="line number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2">
    <w:name w:val="编号2"/>
    <w:basedOn w:val="Normal"/>
    <w:qFormat/>
    <w:pPr>
      <w:numPr>
        <w:numId w:val="1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paragraph" w:customStyle="1" w:styleId="Reference">
    <w:name w:val="Reference"/>
    <w:basedOn w:val="Normal"/>
    <w:pPr>
      <w:numPr>
        <w:numId w:val="2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a1">
    <w:name w:val="样式 宋体 蓝色"/>
    <w:qFormat/>
    <w:rPr>
      <w:rFonts w:ascii="Times New Roman" w:eastAsia="宋体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  <w:qFormat/>
    <w:pPr>
      <w:ind w:left="704" w:hanging="420"/>
    </w:pPr>
  </w:style>
  <w:style w:type="character" w:customStyle="1" w:styleId="ListChar">
    <w:name w:val="List Char"/>
    <w:link w:val="List"/>
    <w:qFormat/>
    <w:rPr>
      <w:rFonts w:ascii="Times New Roman" w:hAnsi="Times New Roman"/>
      <w:lang w:val="en-GB" w:eastAsia="en-US"/>
    </w:rPr>
  </w:style>
  <w:style w:type="character" w:customStyle="1" w:styleId="MSMinchoChar">
    <w:name w:val="样式 列表 + (西文) MS Mincho Char"/>
    <w:basedOn w:val="ListChar"/>
    <w:link w:val="MSMincho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eastAsia="Times New Roman" w:hAnsi="Arial"/>
      <w:sz w:val="22"/>
      <w:lang w:val="en-US"/>
    </w:rPr>
  </w:style>
  <w:style w:type="character" w:customStyle="1" w:styleId="TALCharCharChar">
    <w:name w:val="TAL Char Char Char"/>
    <w:link w:val="TALCharChar"/>
    <w:qFormat/>
    <w:rPr>
      <w:rFonts w:ascii="Arial" w:eastAsia="Times New Roman" w:hAnsi="Arial"/>
      <w:sz w:val="18"/>
      <w:lang w:val="en-GB" w:eastAsia="en-US"/>
    </w:rPr>
  </w:style>
  <w:style w:type="paragraph" w:customStyle="1" w:styleId="a2">
    <w:name w:val="样式 图表标题 + (中文) 宋体"/>
    <w:basedOn w:val="a3"/>
    <w:qFormat/>
    <w:rPr>
      <w:rFonts w:eastAsia="Arial"/>
    </w:rPr>
  </w:style>
  <w:style w:type="paragraph" w:customStyle="1" w:styleId="a3">
    <w:name w:val="图表标题"/>
    <w:basedOn w:val="Normal"/>
    <w:next w:val="Normal"/>
    <w:qFormat/>
    <w:pPr>
      <w:spacing w:before="60" w:after="60"/>
      <w:jc w:val="center"/>
    </w:pPr>
    <w:rPr>
      <w:rFonts w:ascii="Arial" w:eastAsia="Batang" w:hAnsi="Arial" w:cs="宋体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Guidance">
    <w:name w:val="Guidance"/>
    <w:basedOn w:val="Normal"/>
    <w:rPr>
      <w:rFonts w:eastAsia="Times New Roman"/>
      <w:i/>
      <w:color w:val="0000FF"/>
    </w:rPr>
  </w:style>
  <w:style w:type="paragraph" w:customStyle="1" w:styleId="memoheader">
    <w:name w:val="memo header"/>
    <w:basedOn w:val="Normal"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Times New Roman" w:hAnsi="Helvetica"/>
      <w:b/>
      <w:smallCaps/>
      <w:sz w:val="24"/>
      <w:lang w:val="en-US"/>
    </w:rPr>
  </w:style>
  <w:style w:type="character" w:customStyle="1" w:styleId="B1Char1">
    <w:name w:val="B1 Char1"/>
    <w:link w:val="B10"/>
    <w:qFormat/>
    <w:rPr>
      <w:rFonts w:ascii="Times New Roman" w:hAnsi="Times New Roman"/>
      <w:lang w:val="en-GB" w:eastAsia="en-US"/>
    </w:rPr>
  </w:style>
  <w:style w:type="character" w:customStyle="1" w:styleId="a4">
    <w:name w:val="首标题"/>
    <w:qFormat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Normal"/>
    <w:qFormat/>
    <w:pPr>
      <w:numPr>
        <w:numId w:val="3"/>
      </w:numPr>
    </w:pPr>
    <w:rPr>
      <w:rFonts w:eastAsia="Times New Roman"/>
    </w:rPr>
  </w:style>
  <w:style w:type="paragraph" w:customStyle="1" w:styleId="a">
    <w:name w:val="插图题注"/>
    <w:basedOn w:val="Normal"/>
    <w:qFormat/>
    <w:pPr>
      <w:numPr>
        <w:ilvl w:val="7"/>
        <w:numId w:val="4"/>
      </w:numPr>
    </w:pPr>
    <w:rPr>
      <w:rFonts w:eastAsia="Times New Roman"/>
    </w:rPr>
  </w:style>
  <w:style w:type="paragraph" w:customStyle="1" w:styleId="a0">
    <w:name w:val="表格题注"/>
    <w:basedOn w:val="Normal"/>
    <w:qFormat/>
    <w:pPr>
      <w:numPr>
        <w:ilvl w:val="8"/>
        <w:numId w:val="4"/>
      </w:numPr>
    </w:pPr>
    <w:rPr>
      <w:rFonts w:eastAsia="Times New Roma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AJ">
    <w:name w:val="TAJ"/>
    <w:basedOn w:val="TH"/>
    <w:qFormat/>
    <w:rPr>
      <w:rFonts w:eastAsia="Times New Roman"/>
    </w:rPr>
  </w:style>
  <w:style w:type="paragraph" w:customStyle="1" w:styleId="1">
    <w:name w:val="样式1"/>
    <w:basedOn w:val="Normal"/>
    <w:qFormat/>
    <w:rPr>
      <w:rFonts w:eastAsia="Times New Roman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</w:style>
  <w:style w:type="character" w:customStyle="1" w:styleId="textbodybold1">
    <w:name w:val="textbodybold1"/>
    <w:rPr>
      <w:rFonts w:ascii="Arial" w:eastAsia="宋体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pPr>
      <w:numPr>
        <w:numId w:val="5"/>
      </w:numPr>
      <w:tabs>
        <w:tab w:val="left" w:pos="1560"/>
      </w:tabs>
      <w:ind w:left="1560" w:hanging="1200"/>
    </w:pPr>
    <w:rPr>
      <w:rFonts w:eastAsia="Times New Roman"/>
      <w:b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qFormat/>
    <w:rPr>
      <w:rFonts w:ascii="Times New Roman" w:eastAsia="Times New Roman" w:hAnsi="Times New Roman"/>
      <w:b/>
      <w:lang w:val="en-GB" w:eastAsia="en-US"/>
    </w:rPr>
  </w:style>
  <w:style w:type="character" w:customStyle="1" w:styleId="B1Char">
    <w:name w:val="B1 Char"/>
    <w:qFormat/>
    <w:rPr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  <w:rPr>
      <w:rFonts w:eastAsia="Times New Roman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TALChar">
    <w:name w:val="TAL Char"/>
    <w:qFormat/>
    <w:rPr>
      <w:rFonts w:ascii="Arial" w:eastAsia="Times New Roman" w:hAnsi="Arial"/>
      <w:sz w:val="18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rPr>
      <w:rFonts w:ascii="Times New Roman" w:eastAsia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Revision1">
    <w:name w:val="Revision1"/>
    <w:hidden/>
    <w:uiPriority w:val="99"/>
    <w:semiHidden/>
    <w:rPr>
      <w:rFonts w:ascii="Times New Roman" w:eastAsia="Times New Roman" w:hAnsi="Times New Roman"/>
      <w:lang w:val="en-GB" w:eastAsia="en-US"/>
    </w:rPr>
  </w:style>
  <w:style w:type="paragraph" w:customStyle="1" w:styleId="B1">
    <w:name w:val="B1+"/>
    <w:basedOn w:val="B10"/>
    <w:link w:val="B1Car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ko-KR"/>
    </w:rPr>
  </w:style>
  <w:style w:type="character" w:customStyle="1" w:styleId="Heading5Char">
    <w:name w:val="Heading 5 Char"/>
    <w:link w:val="Heading5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Batang" w:hAnsi="Arial"/>
      <w:spacing w:val="2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Times New Roman" w:hAnsi="Times New Roman"/>
      <w:lang w:val="en-GB" w:eastAsia="ko-KR"/>
    </w:rPr>
  </w:style>
  <w:style w:type="paragraph" w:customStyle="1" w:styleId="FirstChange">
    <w:name w:val="First Change"/>
    <w:basedOn w:val="Normal"/>
    <w:pPr>
      <w:jc w:val="center"/>
    </w:pPr>
    <w:rPr>
      <w:rFonts w:eastAsia="宋体"/>
      <w:color w:val="FF0000"/>
    </w:rPr>
  </w:style>
  <w:style w:type="paragraph" w:customStyle="1" w:styleId="10">
    <w:name w:val="正文1"/>
    <w:qFormat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</w:style>
  <w:style w:type="paragraph" w:customStyle="1" w:styleId="TALLeft0">
    <w:name w:val="TAL + Left:  0"/>
    <w:basedOn w:val="TAL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basedOn w:val="TALLeft050cm"/>
    <w:pPr>
      <w:ind w:left="425"/>
    </w:p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qFormat/>
    <w:pPr>
      <w:ind w:left="113"/>
    </w:pPr>
    <w:rPr>
      <w:rFonts w:eastAsia="宋体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rPr>
      <w:rFonts w:ascii="Times New Roman" w:eastAsia="宋体" w:hAnsi="Times New Roman"/>
      <w:b/>
      <w:sz w:val="24"/>
      <w:lang w:val="en-GB" w:eastAsia="zh-CN"/>
    </w:rPr>
  </w:style>
  <w:style w:type="character" w:customStyle="1" w:styleId="NOZchn">
    <w:name w:val="NO Zchn"/>
    <w:qFormat/>
    <w:locked/>
    <w:rPr>
      <w:rFonts w:ascii="Times New Roman" w:hAnsi="Times New Roman"/>
      <w:lang w:val="en-GB" w:eastAsia="en-US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paragraph" w:customStyle="1" w:styleId="INDENT1">
    <w:name w:val="INDENT1"/>
    <w:basedOn w:val="Normal"/>
    <w:qFormat/>
    <w:pPr>
      <w:ind w:left="851"/>
    </w:pPr>
    <w:rPr>
      <w:rFonts w:eastAsia="MS Mincho"/>
    </w:rPr>
  </w:style>
  <w:style w:type="paragraph" w:customStyle="1" w:styleId="INDENT3">
    <w:name w:val="INDENT3"/>
    <w:basedOn w:val="Normal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eastAsia="MS Mincho" w:hAnsi="Courier New"/>
      <w:lang w:val="nb-NO" w:eastAsia="zh-CN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eastAsia="MS Mincho" w:hAnsi="Times New Roman"/>
      <w:lang w:val="en-GB" w:eastAsia="zh-CN"/>
    </w:rPr>
  </w:style>
  <w:style w:type="paragraph" w:customStyle="1" w:styleId="BalloonText1">
    <w:name w:val="Balloon Text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CommentText"/>
    <w:next w:val="CommentText"/>
    <w:semiHidden/>
    <w:qFormat/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te">
    <w:name w:val="Note"/>
    <w:basedOn w:val="Normal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SectionXX">
    <w:name w:val="Section X.X"/>
    <w:basedOn w:val="Normal"/>
    <w:next w:val="Normal"/>
    <w:qFormat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List0">
    <w:name w:val="List 0"/>
    <w:basedOn w:val="Normal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f0">
    <w:name w:val="tf"/>
    <w:basedOn w:val="Normal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Pr>
      <w:rFonts w:ascii="Arial" w:hAnsi="Arial"/>
      <w:lang w:val="en-GB" w:eastAsia="en-US"/>
    </w:rPr>
  </w:style>
  <w:style w:type="character" w:customStyle="1" w:styleId="B2Car">
    <w:name w:val="B2 Car"/>
    <w:rPr>
      <w:rFonts w:ascii="Times New Roman" w:hAnsi="Times New Roman"/>
      <w:lang w:val="en-GB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Pr>
      <w:rFonts w:ascii="Arial" w:hAnsi="Arial"/>
      <w:sz w:val="36"/>
      <w:lang w:val="en-GB" w:eastAsia="en-US"/>
    </w:rPr>
  </w:style>
  <w:style w:type="paragraph" w:customStyle="1" w:styleId="a5">
    <w:name w:val="a"/>
    <w:basedOn w:val="CRCoverPage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qFormat/>
    <w:rPr>
      <w:rFonts w:ascii="Times New Roman" w:hAnsi="Times New Roman"/>
      <w:lang w:val="en-GB" w:eastAsia="en-US"/>
    </w:rPr>
  </w:style>
  <w:style w:type="character" w:customStyle="1" w:styleId="TFChar1">
    <w:name w:val="TF Char1"/>
    <w:rPr>
      <w:rFonts w:ascii="Arial" w:hAnsi="Arial"/>
      <w:b/>
      <w:lang w:val="en-GB" w:eastAsia="en-US"/>
    </w:rPr>
  </w:style>
  <w:style w:type="character" w:customStyle="1" w:styleId="1Char1">
    <w:name w:val="标题 1 Char1"/>
    <w:qFormat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semiHidden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rPr>
      <w:rFonts w:ascii="Arial" w:eastAsia="Times New Roman" w:hAnsi="Arial"/>
      <w:sz w:val="36"/>
      <w:lang w:val="en-GB" w:eastAsia="ko-K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image" Target="media/image2.wmf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18AD3F8-A31C-4697-983C-6A6A82E6A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11</Pages>
  <Words>4260</Words>
  <Characters>24286</Characters>
  <Application>Microsoft Office Word</Application>
  <DocSecurity>0</DocSecurity>
  <Lines>202</Lines>
  <Paragraphs>56</Paragraphs>
  <ScaleCrop>false</ScaleCrop>
  <Company/>
  <LinksUpToDate>false</LinksUpToDate>
  <CharactersWithSpaces>28490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Huawei</dc:creator>
  <cp:lastModifiedBy>Huawei</cp:lastModifiedBy>
  <cp:revision>3</cp:revision>
  <dcterms:created xsi:type="dcterms:W3CDTF">2023-04-06T07:31:00Z</dcterms:created>
  <dcterms:modified xsi:type="dcterms:W3CDTF">2023-04-06T07:35:00Z</dcterms:modified>
</cp:coreProperties>
</file>